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0B518161"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C3C97">
        <w:rPr>
          <w:b/>
          <w:noProof/>
          <w:sz w:val="24"/>
          <w:lang w:eastAsia="ko-KR"/>
        </w:rPr>
        <w:t>2</w:t>
      </w:r>
      <w:r w:rsidR="00047D4D" w:rsidRPr="00C226A3">
        <w:rPr>
          <w:b/>
          <w:noProof/>
          <w:sz w:val="24"/>
        </w:rPr>
        <w:tab/>
      </w:r>
      <w:r w:rsidR="0095284D" w:rsidRPr="003F3B64">
        <w:rPr>
          <w:b/>
          <w:noProof/>
          <w:sz w:val="28"/>
        </w:rPr>
        <w:t>R3-</w:t>
      </w:r>
      <w:r w:rsidR="00A740FA" w:rsidRPr="003F3B64">
        <w:rPr>
          <w:b/>
          <w:noProof/>
          <w:sz w:val="28"/>
        </w:rPr>
        <w:t>23</w:t>
      </w:r>
      <w:r w:rsidR="008D34EC">
        <w:rPr>
          <w:b/>
          <w:noProof/>
          <w:sz w:val="28"/>
          <w:lang w:eastAsia="zh-CN"/>
        </w:rPr>
        <w:t>7692</w:t>
      </w:r>
    </w:p>
    <w:p w14:paraId="1B42041D" w14:textId="4EF103FE" w:rsidR="009554B2" w:rsidRPr="009554B2" w:rsidRDefault="00DC3C97" w:rsidP="00F11D79">
      <w:pPr>
        <w:pStyle w:val="CRCoverPage"/>
        <w:tabs>
          <w:tab w:val="right" w:pos="9639"/>
        </w:tabs>
        <w:spacing w:after="0"/>
        <w:rPr>
          <w:b/>
          <w:noProof/>
          <w:sz w:val="24"/>
          <w:lang w:eastAsia="ko-KR"/>
        </w:rPr>
      </w:pPr>
      <w:r>
        <w:rPr>
          <w:b/>
          <w:noProof/>
          <w:sz w:val="24"/>
          <w:lang w:eastAsia="ko-KR"/>
        </w:rPr>
        <w:t>Chicago, USA</w:t>
      </w:r>
      <w:r w:rsidR="009554B2" w:rsidRPr="009554B2">
        <w:rPr>
          <w:b/>
          <w:noProof/>
          <w:sz w:val="24"/>
          <w:lang w:eastAsia="ko-KR"/>
        </w:rPr>
        <w:t xml:space="preserve">, </w:t>
      </w:r>
      <w:r>
        <w:rPr>
          <w:b/>
          <w:noProof/>
          <w:sz w:val="24"/>
          <w:lang w:eastAsia="ko-KR"/>
        </w:rPr>
        <w:t>Nov.</w:t>
      </w:r>
      <w:r w:rsidR="009554B2" w:rsidRPr="009554B2">
        <w:rPr>
          <w:b/>
          <w:noProof/>
          <w:sz w:val="24"/>
          <w:lang w:eastAsia="ko-KR"/>
        </w:rPr>
        <w:t xml:space="preserve"> 13</w:t>
      </w:r>
      <w:r>
        <w:rPr>
          <w:b/>
          <w:noProof/>
          <w:sz w:val="24"/>
          <w:lang w:eastAsia="ko-KR"/>
        </w:rPr>
        <w:t>~17</w:t>
      </w:r>
      <w:r w:rsidR="009554B2" w:rsidRPr="009554B2">
        <w:rPr>
          <w:b/>
          <w:noProof/>
          <w:sz w:val="24"/>
          <w:lang w:eastAsia="ko-KR"/>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DE9F" w:rsidR="001E41F3" w:rsidRPr="00410371" w:rsidRDefault="00DD4E9D" w:rsidP="00361EB3">
            <w:pPr>
              <w:pStyle w:val="CRCoverPage"/>
              <w:spacing w:after="0"/>
              <w:jc w:val="center"/>
              <w:rPr>
                <w:noProof/>
                <w:lang w:eastAsia="zh-CN"/>
              </w:rPr>
            </w:pPr>
            <w:r w:rsidRPr="00DD4E9D">
              <w:rPr>
                <w:rFonts w:hint="eastAsia"/>
                <w:b/>
                <w:noProof/>
                <w:sz w:val="28"/>
                <w:lang w:eastAsia="zh-CN"/>
              </w:rPr>
              <w:t>0</w:t>
            </w:r>
            <w:r w:rsidRPr="00DD4E9D">
              <w:rPr>
                <w:b/>
                <w:noProof/>
                <w:sz w:val="28"/>
                <w:lang w:eastAsia="zh-CN"/>
              </w:rPr>
              <w:t>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2F7D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412CB" w:rsidR="001E41F3" w:rsidRPr="00410371" w:rsidRDefault="00E5033F" w:rsidP="006A228D">
            <w:pPr>
              <w:pStyle w:val="CRCoverPage"/>
              <w:spacing w:after="0"/>
              <w:jc w:val="center"/>
              <w:rPr>
                <w:noProof/>
                <w:sz w:val="28"/>
                <w:lang w:eastAsia="zh-CN"/>
              </w:rPr>
            </w:pPr>
            <w:r w:rsidRPr="00A0622F">
              <w:rPr>
                <w:b/>
                <w:noProof/>
                <w:color w:val="000000" w:themeColor="text1"/>
                <w:sz w:val="28"/>
                <w:lang w:eastAsia="zh-CN"/>
              </w:rPr>
              <w:t>17</w:t>
            </w:r>
            <w:r w:rsidR="00A35E8F" w:rsidRPr="00A0622F">
              <w:rPr>
                <w:b/>
                <w:noProof/>
                <w:color w:val="000000" w:themeColor="text1"/>
                <w:sz w:val="28"/>
                <w:lang w:eastAsia="zh-CN"/>
              </w:rPr>
              <w:t>.</w:t>
            </w:r>
            <w:r w:rsidR="006A228D" w:rsidRPr="00A0622F">
              <w:rPr>
                <w:b/>
                <w:noProof/>
                <w:color w:val="000000" w:themeColor="text1"/>
                <w:sz w:val="28"/>
                <w:lang w:eastAsia="zh-CN"/>
              </w:rPr>
              <w:t>6</w:t>
            </w:r>
            <w:r w:rsidR="00A35E8F" w:rsidRPr="00A0622F">
              <w:rPr>
                <w:b/>
                <w:noProof/>
                <w:color w:val="000000" w:themeColor="text1"/>
                <w:sz w:val="28"/>
                <w:lang w:eastAsia="zh-CN"/>
              </w:rPr>
              <w:t>.</w:t>
            </w:r>
            <w:r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3314" w:rsidR="001E41F3" w:rsidRDefault="00F3649A" w:rsidP="00B459E8">
            <w:pPr>
              <w:pStyle w:val="CRCoverPage"/>
              <w:spacing w:after="0"/>
              <w:ind w:left="100"/>
              <w:rPr>
                <w:noProof/>
              </w:rPr>
            </w:pPr>
            <w:r w:rsidRPr="008E761F">
              <w:rPr>
                <w:noProof/>
              </w:rPr>
              <w:t>Av</w:t>
            </w:r>
            <w:r w:rsidR="00B459E8">
              <w:rPr>
                <w:noProof/>
              </w:rPr>
              <w:t>oi</w:t>
            </w:r>
            <w:r w:rsidRPr="008E761F">
              <w:rPr>
                <w:noProof/>
              </w:rPr>
              <w:t>d</w:t>
            </w:r>
            <w:r w:rsidR="00B459E8">
              <w:rPr>
                <w:noProof/>
              </w:rPr>
              <w:t>ing</w:t>
            </w:r>
            <w:r w:rsidRPr="008E761F">
              <w:rPr>
                <w:noProof/>
              </w:rPr>
              <w:t xml:space="preserve"> unnecessary setup of DRB(s) in indirect data forwarding</w:t>
            </w:r>
            <w:r w:rsidR="000D3ACF">
              <w:rPr>
                <w:noProof/>
              </w:rPr>
              <w:t xml:space="preserve">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E4DF6" w:rsidR="001E41F3" w:rsidRDefault="00E83B6A" w:rsidP="00D31772">
            <w:pPr>
              <w:pStyle w:val="CRCoverPage"/>
              <w:spacing w:after="0"/>
              <w:ind w:left="100"/>
              <w:rPr>
                <w:noProof/>
              </w:rPr>
            </w:pPr>
            <w:r w:rsidRPr="00E83B6A">
              <w:rPr>
                <w:noProof/>
              </w:rPr>
              <w:t>Samsung</w:t>
            </w:r>
            <w:r w:rsidR="001507AF">
              <w:rPr>
                <w:noProof/>
              </w:rPr>
              <w:t>, ZTE</w:t>
            </w:r>
            <w:r w:rsidR="006A1060">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838B" w:rsidR="001E41F3" w:rsidRDefault="00F532A1" w:rsidP="00DE02CF">
            <w:pPr>
              <w:pStyle w:val="CRCoverPage"/>
              <w:spacing w:after="0"/>
              <w:ind w:left="100"/>
              <w:rPr>
                <w:noProof/>
              </w:rPr>
            </w:pPr>
            <w:r w:rsidRPr="003650F4">
              <w:rPr>
                <w:color w:val="000000" w:themeColor="text1"/>
              </w:rPr>
              <w:t>TEI1</w:t>
            </w:r>
            <w:r w:rsidR="00B650D9" w:rsidRPr="003650F4">
              <w:rPr>
                <w:color w:val="000000" w:themeColor="text1"/>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FD53D" w:rsidR="001E41F3" w:rsidRDefault="00CC0A7D" w:rsidP="001F7D7C">
            <w:pPr>
              <w:pStyle w:val="CRCoverPage"/>
              <w:spacing w:after="0"/>
              <w:ind w:left="100"/>
              <w:rPr>
                <w:noProof/>
              </w:rPr>
            </w:pPr>
            <w:r w:rsidRPr="008E761F">
              <w:rPr>
                <w:noProof/>
              </w:rPr>
              <w:t>202</w:t>
            </w:r>
            <w:r w:rsidR="00F3649A" w:rsidRPr="008E761F">
              <w:rPr>
                <w:noProof/>
              </w:rPr>
              <w:t>3</w:t>
            </w:r>
            <w:r w:rsidRPr="008E761F">
              <w:rPr>
                <w:noProof/>
              </w:rPr>
              <w:t>-</w:t>
            </w:r>
            <w:r w:rsidR="001F7D7C">
              <w:rPr>
                <w:noProof/>
              </w:rPr>
              <w:t>11</w:t>
            </w:r>
            <w:r w:rsidRPr="008E761F">
              <w:rPr>
                <w:noProof/>
              </w:rPr>
              <w:t>-</w:t>
            </w:r>
            <w:r w:rsidR="001F7D7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55227" w:rsidR="001E41F3" w:rsidRDefault="000D3AC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6033"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0D3AC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806F" w14:textId="39D89075" w:rsidR="00457456" w:rsidRDefault="00BE66B6" w:rsidP="00457456">
            <w:pPr>
              <w:pStyle w:val="CRCoverPage"/>
              <w:spacing w:after="0"/>
              <w:ind w:leftChars="60" w:left="120"/>
              <w:rPr>
                <w:lang w:eastAsia="zh-CN"/>
              </w:rPr>
            </w:pPr>
            <w:r>
              <w:rPr>
                <w:lang w:eastAsia="zh-CN"/>
              </w:rPr>
              <w:t>A</w:t>
            </w:r>
            <w:r>
              <w:rPr>
                <w:rFonts w:hint="eastAsia"/>
                <w:lang w:eastAsia="zh-CN"/>
              </w:rPr>
              <w:t>ccording</w:t>
            </w:r>
            <w:r>
              <w:t xml:space="preserve"> </w:t>
            </w:r>
            <w:r>
              <w:rPr>
                <w:rFonts w:hint="eastAsia"/>
                <w:lang w:eastAsia="zh-CN"/>
              </w:rPr>
              <w:t>to</w:t>
            </w:r>
            <w:r>
              <w:t xml:space="preserve"> </w:t>
            </w:r>
            <w:r>
              <w:rPr>
                <w:rFonts w:hint="eastAsia"/>
                <w:lang w:eastAsia="zh-CN"/>
              </w:rPr>
              <w:t>current</w:t>
            </w:r>
            <w:r>
              <w:t xml:space="preserve"> </w:t>
            </w:r>
            <w:r>
              <w:rPr>
                <w:rFonts w:hint="eastAsia"/>
                <w:lang w:eastAsia="zh-CN"/>
              </w:rPr>
              <w:t>spec</w:t>
            </w:r>
            <w:r>
              <w:t xml:space="preserve"> TS 37.483, </w:t>
            </w:r>
            <w:r>
              <w:rPr>
                <w:rFonts w:hint="eastAsia"/>
                <w:lang w:eastAsia="zh-CN"/>
              </w:rPr>
              <w:t>t</w:t>
            </w:r>
            <w:r w:rsidRPr="00515BBE">
              <w:t xml:space="preserve">o support indirect data forwarding, the address of T-SN </w:t>
            </w:r>
            <w:r w:rsidRPr="00515BBE">
              <w:rPr>
                <w:rFonts w:hint="eastAsia"/>
              </w:rPr>
              <w:t>could</w:t>
            </w:r>
            <w:r w:rsidRPr="00515BBE">
              <w:t xml:space="preserve"> only </w:t>
            </w:r>
            <w:r w:rsidRPr="00515BBE">
              <w:rPr>
                <w:rFonts w:hint="eastAsia"/>
              </w:rPr>
              <w:t>be</w:t>
            </w:r>
            <w:r w:rsidRPr="00515BBE">
              <w:t xml:space="preserve"> </w:t>
            </w:r>
            <w:r w:rsidRPr="00515BBE">
              <w:rPr>
                <w:rFonts w:hint="eastAsia"/>
              </w:rPr>
              <w:t>provided</w:t>
            </w:r>
            <w:r w:rsidRPr="00515BBE">
              <w:t xml:space="preserve"> </w:t>
            </w:r>
            <w:r w:rsidRPr="00515BBE">
              <w:rPr>
                <w:rFonts w:hint="eastAsia"/>
              </w:rPr>
              <w:t>to</w:t>
            </w:r>
            <w:r w:rsidRPr="00515BBE">
              <w:t xml:space="preserve"> T-MN-CU-UP after T-SN-terminated bearer setup at T-MN-CU-UP, while such bearer setup at the T-MN-CU-UP is unnecessary</w:t>
            </w:r>
            <w:r>
              <w:t xml:space="preserve">. Moreover, </w:t>
            </w:r>
            <w:r w:rsidRPr="00105531">
              <w:t xml:space="preserve">the unnecessary DRB(s) </w:t>
            </w:r>
            <w:r w:rsidRPr="00515BBE">
              <w:t>set</w:t>
            </w:r>
            <w:r w:rsidR="00495314">
              <w:t xml:space="preserve"> </w:t>
            </w:r>
            <w:r w:rsidRPr="00515BBE">
              <w:t>up</w:t>
            </w:r>
            <w:r w:rsidRPr="00105531">
              <w:t xml:space="preserve"> for T-SN terminating bearer(s) may result in the overload to T-MN-CU-UP, which might result in unsuccessful indirect data forwarding. </w:t>
            </w:r>
            <w:r w:rsidR="00457456">
              <w:rPr>
                <w:lang w:eastAsia="zh-CN"/>
              </w:rPr>
              <w:t>The i</w:t>
            </w:r>
            <w:r w:rsidR="00457456">
              <w:rPr>
                <w:rFonts w:hint="eastAsia"/>
                <w:lang w:eastAsia="zh-CN"/>
              </w:rPr>
              <w:t>ndirect</w:t>
            </w:r>
            <w:r w:rsidR="00457456">
              <w:rPr>
                <w:lang w:eastAsia="zh-CN"/>
              </w:rPr>
              <w:t xml:space="preserve"> </w:t>
            </w:r>
            <w:r w:rsidR="00457456">
              <w:rPr>
                <w:rFonts w:hint="eastAsia"/>
                <w:lang w:eastAsia="zh-CN"/>
              </w:rPr>
              <w:t>data</w:t>
            </w:r>
            <w:r w:rsidR="00457456">
              <w:rPr>
                <w:lang w:eastAsia="zh-CN"/>
              </w:rPr>
              <w:t xml:space="preserve"> </w:t>
            </w:r>
            <w:r w:rsidR="00457456">
              <w:rPr>
                <w:rFonts w:hint="eastAsia"/>
                <w:lang w:eastAsia="zh-CN"/>
              </w:rPr>
              <w:t>forwarding</w:t>
            </w:r>
            <w:r w:rsidR="00457456">
              <w:rPr>
                <w:lang w:eastAsia="zh-CN"/>
              </w:rPr>
              <w:t xml:space="preserve"> </w:t>
            </w:r>
            <w:r w:rsidR="00457456">
              <w:rPr>
                <w:rFonts w:hint="eastAsia"/>
                <w:lang w:eastAsia="zh-CN"/>
              </w:rPr>
              <w:t>is</w:t>
            </w:r>
            <w:r w:rsidR="00457456">
              <w:rPr>
                <w:lang w:eastAsia="zh-CN"/>
              </w:rPr>
              <w:t xml:space="preserve"> </w:t>
            </w:r>
            <w:r w:rsidR="00457456">
              <w:rPr>
                <w:rFonts w:hint="eastAsia"/>
                <w:lang w:eastAsia="zh-CN"/>
              </w:rPr>
              <w:t>supported</w:t>
            </w:r>
            <w:r w:rsidR="00457456">
              <w:rPr>
                <w:lang w:eastAsia="zh-CN"/>
              </w:rPr>
              <w:t xml:space="preserve"> since Rel-15</w:t>
            </w:r>
            <w:r w:rsidR="00457456">
              <w:t xml:space="preserve">, and the </w:t>
            </w:r>
            <w:r w:rsidR="00A24D6A">
              <w:rPr>
                <w:rFonts w:eastAsia="等线"/>
                <w:lang w:eastAsia="zh-CN"/>
              </w:rPr>
              <w:t>load on</w:t>
            </w:r>
            <w:r w:rsidR="00A24D6A" w:rsidRPr="000662F8">
              <w:rPr>
                <w:rFonts w:eastAsia="等线"/>
                <w:lang w:eastAsia="zh-CN"/>
              </w:rPr>
              <w:t xml:space="preserve"> </w:t>
            </w:r>
            <w:r w:rsidR="00A24D6A">
              <w:rPr>
                <w:rFonts w:eastAsia="等线"/>
                <w:lang w:eastAsia="zh-CN"/>
              </w:rPr>
              <w:t>T-MN-CU-UP</w:t>
            </w:r>
            <w:r w:rsidR="00A24D6A" w:rsidRPr="000662F8">
              <w:rPr>
                <w:rFonts w:eastAsia="等线"/>
                <w:lang w:eastAsia="zh-CN"/>
              </w:rPr>
              <w:t xml:space="preserve"> will be </w:t>
            </w:r>
            <w:r w:rsidR="00D32741">
              <w:rPr>
                <w:rFonts w:eastAsia="等线"/>
                <w:lang w:eastAsia="zh-CN"/>
              </w:rPr>
              <w:t>more</w:t>
            </w:r>
            <w:r w:rsidR="00A24D6A">
              <w:rPr>
                <w:rFonts w:eastAsia="等线"/>
                <w:lang w:eastAsia="zh-CN"/>
              </w:rPr>
              <w:t xml:space="preserve"> seriously</w:t>
            </w:r>
            <w:r w:rsidR="00D32741">
              <w:rPr>
                <w:rFonts w:eastAsia="等线"/>
                <w:lang w:eastAsia="zh-CN"/>
              </w:rPr>
              <w:t xml:space="preserve"> in CHO with candidate SCG(s)</w:t>
            </w:r>
            <w:r w:rsidR="009B6F3D">
              <w:rPr>
                <w:rFonts w:eastAsia="等线"/>
                <w:lang w:eastAsia="zh-CN"/>
              </w:rPr>
              <w:t>.</w:t>
            </w:r>
          </w:p>
          <w:p w14:paraId="175668CB" w14:textId="77777777" w:rsidR="00BE66B6" w:rsidRDefault="00BE66B6" w:rsidP="00BE66B6">
            <w:pPr>
              <w:pStyle w:val="CRCoverPage"/>
              <w:spacing w:after="0"/>
              <w:ind w:leftChars="60" w:left="120"/>
            </w:pPr>
          </w:p>
          <w:p w14:paraId="14FC52C3" w14:textId="698A98EB" w:rsidR="00BE66B6" w:rsidRPr="0057438F" w:rsidRDefault="00BE66B6" w:rsidP="00BE66B6">
            <w:pPr>
              <w:pStyle w:val="CRCoverPage"/>
              <w:spacing w:after="0"/>
              <w:ind w:leftChars="60" w:left="120"/>
            </w:pPr>
            <w:r w:rsidRPr="0057438F">
              <w:rPr>
                <w:rFonts w:eastAsia="等线"/>
                <w:lang w:eastAsia="zh-CN"/>
              </w:rPr>
              <w:t xml:space="preserve">Therefore, the solution </w:t>
            </w:r>
            <w:r>
              <w:rPr>
                <w:rFonts w:eastAsia="等线" w:hint="eastAsia"/>
                <w:lang w:eastAsia="zh-CN"/>
              </w:rPr>
              <w:t>is</w:t>
            </w:r>
            <w:r>
              <w:rPr>
                <w:rFonts w:eastAsia="等线"/>
                <w:lang w:eastAsia="zh-CN"/>
              </w:rPr>
              <w:t xml:space="preserve"> </w:t>
            </w:r>
            <w:r>
              <w:rPr>
                <w:rFonts w:eastAsia="等线" w:hint="eastAsia"/>
                <w:lang w:eastAsia="zh-CN"/>
              </w:rPr>
              <w:t>proposed</w:t>
            </w:r>
            <w:r>
              <w:rPr>
                <w:rFonts w:eastAsia="等线"/>
                <w:lang w:eastAsia="zh-CN"/>
              </w:rPr>
              <w:t xml:space="preserve"> </w:t>
            </w:r>
            <w:r w:rsidRPr="0057438F">
              <w:rPr>
                <w:rFonts w:eastAsia="等线"/>
                <w:lang w:eastAsia="zh-CN"/>
              </w:rPr>
              <w:t xml:space="preserve">to </w:t>
            </w:r>
            <w:r w:rsidRPr="0057438F">
              <w:rPr>
                <w:rFonts w:eastAsia="等线" w:hint="eastAsia"/>
                <w:lang w:eastAsia="zh-CN"/>
              </w:rPr>
              <w:t>avoid</w:t>
            </w:r>
            <w:r w:rsidRPr="0057438F">
              <w:rPr>
                <w:rFonts w:eastAsia="等线"/>
                <w:lang w:eastAsia="zh-CN"/>
              </w:rPr>
              <w:t xml:space="preserve"> the unnecessary setup of DRB for indirect data forwarding</w:t>
            </w:r>
            <w:r>
              <w:rPr>
                <w:rFonts w:eastAsia="等线" w:hint="eastAsia"/>
                <w:lang w:eastAsia="zh-CN"/>
              </w:rPr>
              <w:t>,</w:t>
            </w:r>
            <w:r>
              <w:rPr>
                <w:rFonts w:eastAsia="等线"/>
                <w:lang w:eastAsia="zh-CN"/>
              </w:rPr>
              <w:t xml:space="preserve"> i.e., indicate the purpose for the setup of DRB is for indirect data forwarding</w:t>
            </w:r>
            <w:r w:rsidRPr="0057438F">
              <w:rPr>
                <w:rFonts w:eastAsia="等线"/>
                <w:lang w:eastAsia="zh-CN"/>
              </w:rPr>
              <w:t>.</w:t>
            </w:r>
            <w:r w:rsidR="00A11143">
              <w:rPr>
                <w:rFonts w:eastAsia="等线"/>
                <w:lang w:eastAsia="zh-CN"/>
              </w:rPr>
              <w:t xml:space="preserv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DDA6F" w14:textId="28BB1378" w:rsidR="00BE66B6" w:rsidRPr="003A5618" w:rsidRDefault="003400B2">
            <w:pPr>
              <w:pStyle w:val="CRCoverPage"/>
              <w:spacing w:after="0"/>
              <w:rPr>
                <w:rFonts w:eastAsia="等线"/>
                <w:lang w:eastAsia="zh-CN"/>
              </w:rPr>
            </w:pPr>
            <w:r>
              <w:rPr>
                <w:sz w:val="21"/>
                <w:lang w:eastAsia="zh-CN"/>
              </w:rPr>
              <w:t xml:space="preserve">Add </w:t>
            </w:r>
            <w:r w:rsidR="00DC3C97">
              <w:rPr>
                <w:i/>
                <w:noProof/>
              </w:rPr>
              <w:t xml:space="preserve">Indirect Data Forwarding </w:t>
            </w:r>
            <w:r w:rsidR="004C3EBC">
              <w:rPr>
                <w:i/>
                <w:noProof/>
              </w:rPr>
              <w:t xml:space="preserve">Indication </w:t>
            </w:r>
            <w:r w:rsidR="00DC3C97">
              <w:rPr>
                <w:i/>
                <w:noProof/>
              </w:rPr>
              <w:t>Info</w:t>
            </w:r>
            <w:r w:rsidRPr="00F430C2">
              <w:rPr>
                <w:i/>
                <w:noProof/>
                <w:lang w:eastAsia="zh-CN"/>
              </w:rPr>
              <w:t xml:space="preserve"> </w:t>
            </w:r>
            <w:r w:rsidRPr="00687285">
              <w:rPr>
                <w:noProof/>
                <w:lang w:eastAsia="zh-CN"/>
              </w:rPr>
              <w:t>IE</w:t>
            </w:r>
            <w:r>
              <w:rPr>
                <w:sz w:val="21"/>
                <w:lang w:eastAsia="zh-CN"/>
              </w:rPr>
              <w:t xml:space="preserve"> to Bearer Context Setup Request and Bearer Context Modification Request message</w:t>
            </w:r>
            <w:r w:rsidR="00A62B7E">
              <w:rPr>
                <w:sz w:val="21"/>
                <w:lang w:eastAsia="zh-CN"/>
              </w:rPr>
              <w:t>s</w:t>
            </w:r>
            <w:r>
              <w:rPr>
                <w:sz w:val="21"/>
                <w:lang w:eastAsia="zh-CN"/>
              </w:rPr>
              <w:t xml:space="preserve">.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BFC86" w14:textId="1F34388D" w:rsidR="00A745AF" w:rsidRDefault="00A745AF" w:rsidP="00AF479F">
            <w:pPr>
              <w:pStyle w:val="CRCoverPage"/>
              <w:spacing w:after="0"/>
              <w:ind w:left="100"/>
              <w:rPr>
                <w:noProof/>
                <w:lang w:eastAsia="ja-JP"/>
              </w:rPr>
            </w:pPr>
            <w:r>
              <w:t>T</w:t>
            </w:r>
            <w:r w:rsidRPr="00105531">
              <w:t xml:space="preserve">he unnecessary DRB(s) </w:t>
            </w:r>
            <w:r w:rsidRPr="00515BBE">
              <w:t>set</w:t>
            </w:r>
            <w:r w:rsidR="00504ECD">
              <w:t xml:space="preserve"> </w:t>
            </w:r>
            <w:r w:rsidRPr="00515BBE">
              <w:t>up</w:t>
            </w:r>
            <w:r w:rsidRPr="00105531">
              <w:t xml:space="preserve"> for T-SN terminating bearer(s) may result in the unne</w:t>
            </w:r>
            <w:r>
              <w:t xml:space="preserve">cessary overload to T-MN-CU-UP, </w:t>
            </w:r>
            <w:r>
              <w:rPr>
                <w:rFonts w:hint="eastAsia"/>
                <w:lang w:eastAsia="zh-CN"/>
              </w:rPr>
              <w:t>and</w:t>
            </w:r>
            <w:r>
              <w:t xml:space="preserve"> </w:t>
            </w:r>
            <w:r>
              <w:rPr>
                <w:rFonts w:hint="eastAsia"/>
                <w:lang w:eastAsia="zh-CN"/>
              </w:rPr>
              <w:t>further</w:t>
            </w:r>
            <w:r>
              <w:t xml:space="preserve"> </w:t>
            </w:r>
            <w:r>
              <w:rPr>
                <w:rFonts w:hint="eastAsia"/>
                <w:lang w:eastAsia="zh-CN"/>
              </w:rPr>
              <w:t>more</w:t>
            </w:r>
            <w:r>
              <w:t xml:space="preserve"> </w:t>
            </w:r>
            <w:r w:rsidRPr="00105531">
              <w:t>result in unsuccessful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0BE52" w:rsidR="00AF479F" w:rsidRDefault="000E4C00" w:rsidP="00786320">
            <w:pPr>
              <w:pStyle w:val="CRCoverPage"/>
              <w:spacing w:after="0"/>
              <w:ind w:left="100"/>
              <w:rPr>
                <w:noProof/>
              </w:rPr>
            </w:pPr>
            <w:r>
              <w:t>8.3.1</w:t>
            </w:r>
            <w:r w:rsidR="00D064A2" w:rsidRPr="00831462">
              <w:rPr>
                <w:lang w:eastAsia="zh-CN"/>
              </w:rPr>
              <w:t>,</w:t>
            </w:r>
            <w:r>
              <w:rPr>
                <w:lang w:eastAsia="zh-CN"/>
              </w:rPr>
              <w:t>8.3.2</w:t>
            </w:r>
            <w:r>
              <w:rPr>
                <w:rFonts w:hint="eastAsia"/>
                <w:lang w:eastAsia="zh-CN"/>
              </w:rPr>
              <w:t>,</w:t>
            </w:r>
            <w:r w:rsidR="00D064A2" w:rsidRPr="00831462">
              <w:rPr>
                <w:lang w:eastAsia="zh-CN"/>
              </w:rPr>
              <w:t xml:space="preserve"> </w:t>
            </w:r>
            <w:r w:rsidR="00BC371C" w:rsidRPr="00831462">
              <w:t>9.3.3.2</w:t>
            </w:r>
            <w:r w:rsidR="00D064A2" w:rsidRPr="00831462">
              <w:t xml:space="preserve">, </w:t>
            </w:r>
            <w:r>
              <w:t xml:space="preserve">9.3.3.10, </w:t>
            </w:r>
            <w:r w:rsidR="00D064A2" w:rsidRPr="00831462">
              <w:t>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2" w:name="_Toc367182965"/>
    </w:p>
    <w:p w14:paraId="202C8098" w14:textId="6FB4A67C" w:rsidR="00B76612" w:rsidRDefault="00B76612" w:rsidP="00B76612">
      <w:pPr>
        <w:pStyle w:val="FirstChange"/>
      </w:pPr>
      <w:r w:rsidRPr="00CE63E2">
        <w:lastRenderedPageBreak/>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067FA4DC" w14:textId="77777777" w:rsidR="00F7541C" w:rsidRPr="00D629EF" w:rsidRDefault="00F7541C" w:rsidP="00F7541C">
      <w:pPr>
        <w:pStyle w:val="3"/>
      </w:pPr>
      <w:bookmarkStart w:id="3" w:name="_Toc20955493"/>
      <w:bookmarkStart w:id="4" w:name="_Toc29460919"/>
      <w:bookmarkStart w:id="5" w:name="_Toc29505651"/>
      <w:bookmarkStart w:id="6" w:name="_Toc36556176"/>
      <w:bookmarkStart w:id="7" w:name="_Toc45881615"/>
      <w:bookmarkStart w:id="8" w:name="_Toc51852249"/>
      <w:bookmarkStart w:id="9" w:name="_Toc56620200"/>
      <w:bookmarkStart w:id="10" w:name="_Toc64447840"/>
      <w:bookmarkStart w:id="11" w:name="_Toc74152615"/>
      <w:bookmarkStart w:id="12" w:name="_Toc88656040"/>
      <w:bookmarkStart w:id="13" w:name="_Toc88657099"/>
      <w:bookmarkStart w:id="14" w:name="_Toc105657082"/>
      <w:bookmarkStart w:id="15" w:name="_Toc106108463"/>
      <w:bookmarkStart w:id="16" w:name="_Toc112687556"/>
      <w:bookmarkStart w:id="17" w:name="_Toc138865534"/>
      <w:bookmarkEnd w:id="2"/>
      <w:r w:rsidRPr="00D629EF">
        <w:t>8.3.1</w:t>
      </w:r>
      <w:r w:rsidRPr="00D629EF">
        <w:tab/>
        <w:t>Bearer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E44098" w14:textId="77777777" w:rsidR="00F7541C" w:rsidRPr="00D629EF" w:rsidRDefault="00F7541C" w:rsidP="00F7541C">
      <w:pPr>
        <w:pStyle w:val="4"/>
      </w:pPr>
      <w:bookmarkStart w:id="18" w:name="_Toc20955494"/>
      <w:bookmarkStart w:id="19" w:name="_Toc29460920"/>
      <w:bookmarkStart w:id="20" w:name="_Toc29505652"/>
      <w:bookmarkStart w:id="21" w:name="_Toc36556177"/>
      <w:bookmarkStart w:id="22" w:name="_Toc45881616"/>
      <w:bookmarkStart w:id="23" w:name="_Toc51852250"/>
      <w:bookmarkStart w:id="24" w:name="_Toc56620201"/>
      <w:bookmarkStart w:id="25" w:name="_Toc64447841"/>
      <w:bookmarkStart w:id="26" w:name="_Toc74152616"/>
      <w:bookmarkStart w:id="27" w:name="_Toc88656041"/>
      <w:bookmarkStart w:id="28" w:name="_Toc88657100"/>
      <w:bookmarkStart w:id="29" w:name="_Toc105657083"/>
      <w:bookmarkStart w:id="30" w:name="_Toc106108464"/>
      <w:bookmarkStart w:id="31" w:name="_Toc112687557"/>
      <w:bookmarkStart w:id="32" w:name="_Toc138865535"/>
      <w:r w:rsidRPr="00D629EF">
        <w:t>8.3.1.1</w:t>
      </w:r>
      <w:r w:rsidRPr="00D629E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8EFBA8" w14:textId="77777777" w:rsidR="00F7541C" w:rsidRPr="00D629EF" w:rsidRDefault="00F7541C" w:rsidP="00F7541C">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668BEC26" w14:textId="2C594036" w:rsidR="006F301F" w:rsidRPr="0084018F" w:rsidRDefault="00F7541C" w:rsidP="0084018F">
      <w:pPr>
        <w:pStyle w:val="4"/>
      </w:pPr>
      <w:bookmarkStart w:id="33" w:name="_Toc20955495"/>
      <w:bookmarkStart w:id="34" w:name="_Toc29460921"/>
      <w:bookmarkStart w:id="35" w:name="_Toc29505653"/>
      <w:bookmarkStart w:id="36" w:name="_Toc36556178"/>
      <w:bookmarkStart w:id="37" w:name="_Toc45881617"/>
      <w:bookmarkStart w:id="38" w:name="_Toc51852251"/>
      <w:bookmarkStart w:id="39" w:name="_Toc56620202"/>
      <w:bookmarkStart w:id="40" w:name="_Toc64447842"/>
      <w:bookmarkStart w:id="41" w:name="_Toc74152617"/>
      <w:bookmarkStart w:id="42" w:name="_Toc88656042"/>
      <w:bookmarkStart w:id="43" w:name="_Toc88657101"/>
      <w:bookmarkStart w:id="44" w:name="_Toc105657084"/>
      <w:bookmarkStart w:id="45" w:name="_Toc106108465"/>
      <w:bookmarkStart w:id="46" w:name="_Toc112687558"/>
      <w:bookmarkStart w:id="47" w:name="_Toc138865536"/>
      <w:r w:rsidRPr="00D629EF">
        <w:t>8.3.1.2</w:t>
      </w:r>
      <w:r w:rsidRPr="00D629EF">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B35B3C" w14:textId="77777777" w:rsidR="00F877F2" w:rsidRPr="00D629EF" w:rsidRDefault="00F877F2" w:rsidP="00F877F2">
      <w:pPr>
        <w:pStyle w:val="TH"/>
      </w:pPr>
      <w:r w:rsidRPr="00D629EF">
        <w:object w:dxaOrig="7470" w:dyaOrig="3211" w14:anchorId="521D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5pt;height:160.3pt" o:ole="">
            <v:imagedata r:id="rId12" o:title=""/>
          </v:shape>
          <o:OLEObject Type="Embed" ProgID="Visio.Drawing.15" ShapeID="_x0000_i1025" DrawAspect="Content" ObjectID="_1760522766" r:id="rId13"/>
        </w:object>
      </w:r>
    </w:p>
    <w:p w14:paraId="01BFD6D5" w14:textId="77777777" w:rsidR="00F877F2" w:rsidRPr="00D629EF" w:rsidRDefault="00F877F2" w:rsidP="00F877F2">
      <w:pPr>
        <w:pStyle w:val="TF"/>
      </w:pPr>
      <w:r w:rsidRPr="00D629EF">
        <w:t>Figure 8.3.1.2-1: Bearer Context Setup procedure: Successful Operation.</w:t>
      </w:r>
    </w:p>
    <w:p w14:paraId="29064B82" w14:textId="77777777" w:rsidR="00B76612" w:rsidRPr="00F877F2" w:rsidRDefault="00B76612" w:rsidP="00B76612">
      <w:pPr>
        <w:rPr>
          <w:b/>
          <w:color w:val="0070C0"/>
        </w:rPr>
      </w:pPr>
    </w:p>
    <w:p w14:paraId="1C64B403" w14:textId="415AB2ED" w:rsidR="006F301F" w:rsidRPr="00F877F2" w:rsidRDefault="00B76612" w:rsidP="00F877F2">
      <w:pPr>
        <w:jc w:val="center"/>
        <w:rPr>
          <w:b/>
          <w:color w:val="FF0000"/>
        </w:rPr>
      </w:pPr>
      <w:r w:rsidRPr="00B76612">
        <w:rPr>
          <w:color w:val="FF0000"/>
        </w:rPr>
        <w:t>&lt;&lt;&lt;&lt;&lt;&lt;&lt;&lt;&lt;&lt;&lt;&lt;&lt;&lt;&lt;&lt;&lt;&lt;&lt;&lt; Unmodified Text Omitted &gt;&gt;&gt;&gt;&gt;&gt;&gt;&gt;&gt;&gt;&gt;&gt;&gt;&gt;&gt;&gt;&gt;&gt;&gt;&gt;</w:t>
      </w:r>
    </w:p>
    <w:p w14:paraId="60160D02" w14:textId="77777777" w:rsidR="00AE516E" w:rsidRDefault="00AE516E" w:rsidP="007B626D">
      <w:pPr>
        <w:rPr>
          <w:rFonts w:eastAsia="宋体"/>
          <w:lang w:eastAsia="ja-JP"/>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proofErr w:type="spellStart"/>
      <w:r w:rsidRPr="006B5C6B">
        <w:rPr>
          <w:rFonts w:cs="Arial"/>
          <w:lang w:eastAsia="ja-JP"/>
        </w:rPr>
        <w:t>gNB</w:t>
      </w:r>
      <w:proofErr w:type="spellEnd"/>
      <w:r w:rsidRPr="006B5C6B">
        <w:rPr>
          <w:rFonts w:cs="Arial"/>
          <w:lang w:eastAsia="ja-JP"/>
        </w:rPr>
        <w:t>-CU-UP</w:t>
      </w:r>
      <w:r w:rsidRPr="006B5C6B">
        <w:t xml:space="preserve"> </w:t>
      </w:r>
      <w:r>
        <w:rPr>
          <w:rFonts w:eastAsia="宋体"/>
          <w:lang w:eastAsia="ja-JP"/>
        </w:rPr>
        <w:t>may use it to identify the paired PDU Sessions.</w:t>
      </w:r>
    </w:p>
    <w:p w14:paraId="6F616818" w14:textId="298E7688" w:rsidR="0034232B" w:rsidRDefault="005D2F59" w:rsidP="007B626D">
      <w:pPr>
        <w:rPr>
          <w:ins w:id="48" w:author="Sam" w:date="2023-10-10T16:02:00Z"/>
          <w:noProof/>
          <w:lang w:eastAsia="zh-CN"/>
        </w:rPr>
      </w:pPr>
      <w:bookmarkStart w:id="49" w:name="OLE_LINK3"/>
      <w:bookmarkStart w:id="50" w:name="OLE_LINK4"/>
      <w:ins w:id="51" w:author="Samsung" w:date="2023-09-22T08:02:00Z">
        <w:r w:rsidRPr="00687285">
          <w:t>If the</w:t>
        </w:r>
        <w:r w:rsidRPr="00687285">
          <w:rPr>
            <w:b/>
            <w:color w:val="0070C0"/>
            <w:lang w:eastAsia="zh-CN"/>
          </w:rPr>
          <w:t xml:space="preserve"> </w:t>
        </w:r>
      </w:ins>
      <w:ins w:id="52" w:author="Samsung" w:date="2023-10-31T20:49:00Z">
        <w:r w:rsidR="00A45954">
          <w:rPr>
            <w:i/>
            <w:noProof/>
          </w:rPr>
          <w:t>Indirect Data Forwarding</w:t>
        </w:r>
      </w:ins>
      <w:ins w:id="53" w:author="Samsung" w:date="2023-11-03T11:53:00Z">
        <w:r w:rsidR="00311B98">
          <w:rPr>
            <w:i/>
            <w:noProof/>
          </w:rPr>
          <w:t xml:space="preserve"> Indication</w:t>
        </w:r>
      </w:ins>
      <w:ins w:id="54" w:author="Samsung" w:date="2023-10-31T20:49:00Z">
        <w:r w:rsidR="00A45954">
          <w:rPr>
            <w:i/>
            <w:noProof/>
          </w:rPr>
          <w:t xml:space="preserve"> Info</w:t>
        </w:r>
      </w:ins>
      <w:ins w:id="55" w:author="Samsung" w:date="2023-09-22T08:02:00Z">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Setup List </w:t>
        </w:r>
        <w:r w:rsidRPr="00687285">
          <w:rPr>
            <w:noProof/>
            <w:lang w:eastAsia="zh-CN"/>
          </w:rPr>
          <w:t>IE</w:t>
        </w:r>
        <w:r>
          <w:rPr>
            <w:noProof/>
            <w:lang w:eastAsia="zh-CN"/>
          </w:rPr>
          <w:t xml:space="preserve"> contained in the BEARER CONTEXT SETUP REQUEST message</w:t>
        </w:r>
        <w:r w:rsidRPr="00687285">
          <w:t xml:space="preserve">, the </w:t>
        </w:r>
        <w:proofErr w:type="spellStart"/>
        <w:r w:rsidRPr="00687285">
          <w:t>gNB</w:t>
        </w:r>
        <w:proofErr w:type="spellEnd"/>
        <w:r w:rsidRPr="00687285">
          <w:rPr>
            <w:lang w:eastAsia="zh-CN"/>
          </w:rPr>
          <w:t>-</w:t>
        </w:r>
        <w:r w:rsidRPr="00687285">
          <w:t xml:space="preserve">CU-UP </w:t>
        </w:r>
        <w:r w:rsidRPr="00687285">
          <w:rPr>
            <w:lang w:eastAsia="zh-CN"/>
          </w:rPr>
          <w:t>shall</w:t>
        </w:r>
        <w:r>
          <w:rPr>
            <w:lang w:eastAsia="zh-CN"/>
          </w:rPr>
          <w:t xml:space="preserve">, if supported, consider the setup of the DRB </w:t>
        </w:r>
      </w:ins>
      <w:ins w:id="56" w:author="Samsung" w:date="2023-10-10T16:28:00Z">
        <w:r w:rsidR="00C175A3">
          <w:rPr>
            <w:lang w:eastAsia="zh-CN"/>
          </w:rPr>
          <w:t xml:space="preserve">or the PDU session </w:t>
        </w:r>
      </w:ins>
      <w:ins w:id="57" w:author="Samsung" w:date="2023-09-22T08:02:00Z">
        <w:r>
          <w:rPr>
            <w:lang w:eastAsia="zh-CN"/>
          </w:rPr>
          <w:t xml:space="preserve">is for the indirect data forwarding, and provide the </w:t>
        </w:r>
      </w:ins>
      <w:ins w:id="58" w:author="Samsung" w:date="2023-10-10T16:29:00Z">
        <w:r w:rsidR="00CB268C">
          <w:t>corresponding</w:t>
        </w:r>
      </w:ins>
      <w:ins w:id="59" w:author="Sam" w:date="2023-10-10T16:14:00Z">
        <w:r w:rsidR="00207D38">
          <w:rPr>
            <w:lang w:eastAsia="zh-CN"/>
          </w:rPr>
          <w:t xml:space="preserve"> </w:t>
        </w:r>
      </w:ins>
      <w:ins w:id="60" w:author="Samsung" w:date="2023-09-22T08:02:00Z">
        <w:r>
          <w:rPr>
            <w:lang w:eastAsia="zh-CN"/>
          </w:rPr>
          <w:t>data forwarding information</w:t>
        </w:r>
      </w:ins>
      <w:ins w:id="61" w:author="Sam" w:date="2023-10-10T16:02:00Z">
        <w:r w:rsidR="00BE3A9E">
          <w:rPr>
            <w:lang w:eastAsia="zh-CN"/>
          </w:rPr>
          <w:t xml:space="preserve"> </w:t>
        </w:r>
      </w:ins>
      <w:ins w:id="62" w:author="Samsung" w:date="2023-09-22T08:02:00Z">
        <w:r>
          <w:rPr>
            <w:lang w:eastAsia="zh-CN"/>
          </w:rPr>
          <w:t xml:space="preserve">in the </w:t>
        </w:r>
      </w:ins>
      <w:ins w:id="63" w:author="Samsung" w:date="2023-09-22T08:03:00Z">
        <w:r w:rsidR="00A246AA">
          <w:rPr>
            <w:lang w:eastAsia="zh-CN"/>
          </w:rPr>
          <w:t>BEARER CONTEXT SETUP RESPONSE</w:t>
        </w:r>
      </w:ins>
      <w:ins w:id="64" w:author="Samsung" w:date="2023-09-22T08:02:00Z">
        <w:r>
          <w:rPr>
            <w:lang w:eastAsia="zh-CN"/>
          </w:rPr>
          <w:t xml:space="preserve"> message</w:t>
        </w:r>
        <w:r w:rsidRPr="00687285">
          <w:rPr>
            <w:noProof/>
            <w:lang w:eastAsia="zh-CN"/>
          </w:rPr>
          <w:t>.</w:t>
        </w:r>
      </w:ins>
    </w:p>
    <w:bookmarkEnd w:id="49"/>
    <w:bookmarkEnd w:id="50"/>
    <w:p w14:paraId="247BBF8D" w14:textId="59B5D042" w:rsidR="00DB3197" w:rsidRPr="002845F3" w:rsidDel="002903FD" w:rsidRDefault="00DB3197" w:rsidP="007B626D">
      <w:pPr>
        <w:rPr>
          <w:ins w:id="65" w:author="Samsung" w:date="2023-08-11T10:55:00Z"/>
          <w:del w:id="66" w:author="Sam" w:date="2023-10-10T16:12:00Z"/>
          <w:rFonts w:eastAsia="MS Mincho"/>
          <w:lang w:eastAsia="ja-JP"/>
        </w:rPr>
      </w:pPr>
    </w:p>
    <w:p w14:paraId="44095B1D" w14:textId="77777777" w:rsidR="00AB3365" w:rsidRPr="00D629EF" w:rsidRDefault="00AB3365" w:rsidP="00AB336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51B4ACA3" w14:textId="77777777" w:rsidR="00E76A93" w:rsidRPr="00CE63E2" w:rsidRDefault="00E76A93" w:rsidP="00E76A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2E8070" w14:textId="077E08C5" w:rsidR="00F521C9" w:rsidRPr="00D629EF" w:rsidRDefault="006F0DE9" w:rsidP="00F521C9">
      <w:pPr>
        <w:pStyle w:val="3"/>
      </w:pPr>
      <w:r w:rsidRPr="00D629EF">
        <w:t>8.3.2</w:t>
      </w:r>
      <w:r>
        <w:t xml:space="preserve"> </w:t>
      </w:r>
      <w:r w:rsidR="00F521C9" w:rsidRPr="00D629EF">
        <w:t>Bearer Context Modification (</w:t>
      </w:r>
      <w:proofErr w:type="spellStart"/>
      <w:r w:rsidR="00F521C9" w:rsidRPr="00D629EF">
        <w:t>gNB</w:t>
      </w:r>
      <w:proofErr w:type="spellEnd"/>
      <w:r w:rsidR="00F521C9" w:rsidRPr="00D629EF">
        <w:t xml:space="preserve">-CU-CP initiated) </w:t>
      </w:r>
    </w:p>
    <w:p w14:paraId="11021378" w14:textId="77777777" w:rsidR="00F521C9" w:rsidRPr="00D629EF" w:rsidRDefault="00F521C9" w:rsidP="00F521C9">
      <w:pPr>
        <w:pStyle w:val="4"/>
      </w:pPr>
      <w:bookmarkStart w:id="67" w:name="_Toc20955499"/>
      <w:bookmarkStart w:id="68" w:name="_Toc29460925"/>
      <w:bookmarkStart w:id="69" w:name="_Toc29505657"/>
      <w:bookmarkStart w:id="70" w:name="_Toc36556182"/>
      <w:bookmarkStart w:id="71" w:name="_Toc45881621"/>
      <w:bookmarkStart w:id="72" w:name="_Toc51852255"/>
      <w:bookmarkStart w:id="73" w:name="_Toc56620206"/>
      <w:bookmarkStart w:id="74" w:name="_Toc64447846"/>
      <w:bookmarkStart w:id="75" w:name="_Toc74152621"/>
      <w:bookmarkStart w:id="76" w:name="_Toc88656046"/>
      <w:bookmarkStart w:id="77" w:name="_Toc88657105"/>
      <w:bookmarkStart w:id="78" w:name="_Toc105657088"/>
      <w:bookmarkStart w:id="79" w:name="_Toc106108469"/>
      <w:bookmarkStart w:id="80" w:name="_Toc112687562"/>
      <w:bookmarkStart w:id="81" w:name="_Toc138865540"/>
      <w:r w:rsidRPr="00D629EF">
        <w:t>8.3.2.1</w:t>
      </w:r>
      <w:r w:rsidRPr="00D629EF">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7B1A0B6" w14:textId="77777777" w:rsidR="00F521C9" w:rsidRPr="00D629EF" w:rsidRDefault="00F521C9" w:rsidP="00F521C9">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146F2FDA" w14:textId="77777777" w:rsidR="00F521C9" w:rsidRPr="00D629EF" w:rsidRDefault="00F521C9" w:rsidP="00F521C9">
      <w:pPr>
        <w:pStyle w:val="4"/>
      </w:pPr>
      <w:bookmarkStart w:id="82" w:name="_Toc20955500"/>
      <w:bookmarkStart w:id="83" w:name="_Toc29460926"/>
      <w:bookmarkStart w:id="84" w:name="_Toc29505658"/>
      <w:bookmarkStart w:id="85" w:name="_Toc36556183"/>
      <w:bookmarkStart w:id="86" w:name="_Toc45881622"/>
      <w:bookmarkStart w:id="87" w:name="_Toc51852256"/>
      <w:bookmarkStart w:id="88" w:name="_Toc56620207"/>
      <w:bookmarkStart w:id="89" w:name="_Toc64447847"/>
      <w:bookmarkStart w:id="90" w:name="_Toc74152622"/>
      <w:bookmarkStart w:id="91" w:name="_Toc88656047"/>
      <w:bookmarkStart w:id="92" w:name="_Toc88657106"/>
      <w:bookmarkStart w:id="93" w:name="_Toc105657089"/>
      <w:bookmarkStart w:id="94" w:name="_Toc106108470"/>
      <w:bookmarkStart w:id="95" w:name="_Toc112687563"/>
      <w:bookmarkStart w:id="96" w:name="_Toc138865541"/>
      <w:r w:rsidRPr="00D629EF">
        <w:lastRenderedPageBreak/>
        <w:t>8.3.2.2</w:t>
      </w:r>
      <w:r w:rsidRPr="00D629EF">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88B677C" w14:textId="77777777" w:rsidR="00F521C9" w:rsidRPr="00D629EF" w:rsidRDefault="00F521C9" w:rsidP="00F521C9">
      <w:pPr>
        <w:pStyle w:val="TH"/>
      </w:pPr>
      <w:r w:rsidRPr="00D629EF">
        <w:object w:dxaOrig="7470" w:dyaOrig="3211" w14:anchorId="486CEF8B">
          <v:shape id="_x0000_i1026" type="#_x0000_t75" style="width:372.85pt;height:160.3pt" o:ole="">
            <v:imagedata r:id="rId14" o:title=""/>
          </v:shape>
          <o:OLEObject Type="Embed" ProgID="Visio.Drawing.15" ShapeID="_x0000_i1026" DrawAspect="Content" ObjectID="_1760522767" r:id="rId15"/>
        </w:object>
      </w:r>
    </w:p>
    <w:p w14:paraId="670DB6BE" w14:textId="5AF5E5EF" w:rsidR="00F521C9" w:rsidRDefault="00F521C9" w:rsidP="00F521C9">
      <w:pPr>
        <w:pStyle w:val="TF"/>
      </w:pPr>
      <w:r w:rsidRPr="00D629EF">
        <w:t>Figure 8.3.2.2-1: Bearer Context Modification procedure: Successful Operation.</w:t>
      </w:r>
    </w:p>
    <w:p w14:paraId="2682F60A" w14:textId="0925ACE9" w:rsidR="00F521C9" w:rsidRPr="00BC0540" w:rsidRDefault="00F521C9" w:rsidP="00BC0540">
      <w:pPr>
        <w:jc w:val="center"/>
        <w:rPr>
          <w:color w:val="FF0000"/>
        </w:rPr>
      </w:pPr>
      <w:r w:rsidRPr="00B76612">
        <w:rPr>
          <w:color w:val="FF0000"/>
        </w:rPr>
        <w:t>&lt;&lt;&lt;&lt;&lt;&lt;&lt;&lt;&lt;&lt;&lt;&lt;&lt;&lt;&lt;&lt;&lt;&lt;&lt;&lt; Unmodified Text Omitted &gt;&gt;&gt;&gt;&gt;&gt;&gt;&gt;&gt;&gt;&gt;&gt;&gt;&gt;&gt;&gt;&gt;&gt;&gt;&gt;</w:t>
      </w:r>
    </w:p>
    <w:p w14:paraId="31D1AFC3" w14:textId="74714B83" w:rsidR="00776AF2" w:rsidRDefault="00776AF2" w:rsidP="00776AF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4509DCF" w14:textId="4120C1E3" w:rsidR="00776AF2" w:rsidRDefault="00776AF2" w:rsidP="00776AF2">
      <w:pPr>
        <w:rPr>
          <w:ins w:id="97" w:author="Samsung" w:date="2023-09-19T00:17:00Z"/>
          <w:color w:val="000000"/>
          <w:shd w:val="clear" w:color="auto" w:fill="FFFFFF"/>
        </w:rPr>
      </w:pPr>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14:paraId="2F509B29" w14:textId="6C3D63B0" w:rsidR="00CB268C" w:rsidRDefault="00CB268C" w:rsidP="00CB268C">
      <w:pPr>
        <w:rPr>
          <w:ins w:id="98" w:author="Samsung" w:date="2023-10-10T16:29:00Z"/>
          <w:noProof/>
          <w:lang w:eastAsia="zh-CN"/>
        </w:rPr>
      </w:pPr>
      <w:ins w:id="99" w:author="Samsung" w:date="2023-10-10T16:29:00Z">
        <w:r w:rsidRPr="00687285">
          <w:t>If the</w:t>
        </w:r>
        <w:r w:rsidRPr="00687285">
          <w:rPr>
            <w:b/>
            <w:color w:val="0070C0"/>
            <w:lang w:eastAsia="zh-CN"/>
          </w:rPr>
          <w:t xml:space="preserve"> </w:t>
        </w:r>
      </w:ins>
      <w:ins w:id="100" w:author="Samsung" w:date="2023-10-31T20:50:00Z">
        <w:r w:rsidR="00F41A04">
          <w:rPr>
            <w:i/>
            <w:noProof/>
          </w:rPr>
          <w:t>Indirect Data Forwarding</w:t>
        </w:r>
      </w:ins>
      <w:ins w:id="101" w:author="Samsung" w:date="2023-11-03T11:52:00Z">
        <w:r w:rsidR="00311B98">
          <w:rPr>
            <w:i/>
            <w:noProof/>
          </w:rPr>
          <w:t xml:space="preserve"> Indication</w:t>
        </w:r>
      </w:ins>
      <w:ins w:id="102" w:author="Samsung" w:date="2023-10-31T20:50:00Z">
        <w:r w:rsidR="00F41A04">
          <w:rPr>
            <w:i/>
            <w:noProof/>
          </w:rPr>
          <w:t xml:space="preserve"> Info</w:t>
        </w:r>
      </w:ins>
      <w:ins w:id="103" w:author="Samsung" w:date="2023-10-10T16:29:00Z">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PDU Session Resource To Setup</w:t>
        </w:r>
      </w:ins>
      <w:ins w:id="104" w:author="Samsung" w:date="2023-10-31T20:50:00Z">
        <w:r w:rsidR="00F41A04">
          <w:rPr>
            <w:i/>
          </w:rPr>
          <w:t xml:space="preserve"> Modification</w:t>
        </w:r>
      </w:ins>
      <w:ins w:id="105" w:author="Samsung" w:date="2023-10-10T16:29:00Z">
        <w:r w:rsidRPr="009639AF">
          <w:rPr>
            <w:i/>
          </w:rPr>
          <w:t xml:space="preserve"> List </w:t>
        </w:r>
        <w:r w:rsidRPr="00687285">
          <w:rPr>
            <w:noProof/>
            <w:lang w:eastAsia="zh-CN"/>
          </w:rPr>
          <w:t>IE</w:t>
        </w:r>
        <w:r>
          <w:rPr>
            <w:noProof/>
            <w:lang w:eastAsia="zh-CN"/>
          </w:rPr>
          <w:t xml:space="preserve"> contained in the BEARER CONTEXT</w:t>
        </w:r>
      </w:ins>
      <w:ins w:id="106" w:author="Samsung" w:date="2023-10-31T20:50:00Z">
        <w:r w:rsidR="00F41A04">
          <w:rPr>
            <w:noProof/>
            <w:lang w:eastAsia="zh-CN"/>
          </w:rPr>
          <w:t xml:space="preserve"> MODIFICATION</w:t>
        </w:r>
      </w:ins>
      <w:ins w:id="107" w:author="Samsung" w:date="2023-10-10T16:29:00Z">
        <w:r>
          <w:rPr>
            <w:noProof/>
            <w:lang w:eastAsia="zh-CN"/>
          </w:rPr>
          <w:t xml:space="preserve"> REQUEST message</w:t>
        </w:r>
        <w:r w:rsidRPr="00687285">
          <w:t xml:space="preserve">, the </w:t>
        </w:r>
        <w:proofErr w:type="spellStart"/>
        <w:r w:rsidRPr="00687285">
          <w:t>gNB</w:t>
        </w:r>
        <w:proofErr w:type="spellEnd"/>
        <w:r w:rsidRPr="00687285">
          <w:rPr>
            <w:lang w:eastAsia="zh-CN"/>
          </w:rPr>
          <w:t>-</w:t>
        </w:r>
        <w:r w:rsidRPr="00687285">
          <w:t xml:space="preserve">CU-UP </w:t>
        </w:r>
        <w:r w:rsidRPr="00687285">
          <w:rPr>
            <w:lang w:eastAsia="zh-CN"/>
          </w:rPr>
          <w:t>shall</w:t>
        </w:r>
        <w:r>
          <w:rPr>
            <w:lang w:eastAsia="zh-CN"/>
          </w:rPr>
          <w:t xml:space="preserve">, if supported, consider the setup of the DRB or the PDU session is for the indirect data forwarding, and provide the </w:t>
        </w:r>
        <w:r>
          <w:t>corresponding</w:t>
        </w:r>
        <w:r>
          <w:rPr>
            <w:lang w:eastAsia="zh-CN"/>
          </w:rPr>
          <w:t xml:space="preserve"> data forwarding information in the BEARER CONTEXT </w:t>
        </w:r>
      </w:ins>
      <w:ins w:id="108" w:author="Samsung" w:date="2023-10-10T16:54:00Z">
        <w:r w:rsidR="00BF3DFF" w:rsidRPr="000C2980">
          <w:rPr>
            <w:rFonts w:eastAsia="宋体"/>
          </w:rPr>
          <w:t xml:space="preserve">MODIFICATION </w:t>
        </w:r>
      </w:ins>
      <w:ins w:id="109" w:author="Samsung" w:date="2023-10-10T16:29:00Z">
        <w:r>
          <w:rPr>
            <w:lang w:eastAsia="zh-CN"/>
          </w:rPr>
          <w:t>RESPONSE message</w:t>
        </w:r>
        <w:r w:rsidRPr="00687285">
          <w:rPr>
            <w:noProof/>
            <w:lang w:eastAsia="zh-CN"/>
          </w:rPr>
          <w:t>.</w:t>
        </w:r>
      </w:ins>
    </w:p>
    <w:p w14:paraId="0700ADE1" w14:textId="77777777" w:rsidR="004A14B7" w:rsidRPr="00A62B7E" w:rsidRDefault="004A14B7" w:rsidP="00864A9F">
      <w:pPr>
        <w:rPr>
          <w:lang w:eastAsia="zh-CN"/>
        </w:rPr>
      </w:pPr>
    </w:p>
    <w:p w14:paraId="70F4C58F" w14:textId="70514C72" w:rsidR="00864A9F" w:rsidRPr="004A14B7" w:rsidRDefault="004A14B7" w:rsidP="004A14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48E6FB" w14:textId="77777777" w:rsidR="00B71059" w:rsidRPr="00D629EF" w:rsidRDefault="00B71059" w:rsidP="00B71059">
      <w:pPr>
        <w:pStyle w:val="4"/>
        <w:ind w:left="864" w:hanging="864"/>
      </w:pPr>
      <w:bookmarkStart w:id="110" w:name="_Toc20955657"/>
      <w:bookmarkStart w:id="111" w:name="_Toc29461100"/>
      <w:bookmarkStart w:id="112" w:name="_Toc29505832"/>
      <w:bookmarkStart w:id="113" w:name="_Toc36556357"/>
      <w:bookmarkStart w:id="114" w:name="_Toc45881844"/>
      <w:bookmarkStart w:id="115" w:name="_Toc51852485"/>
      <w:bookmarkStart w:id="116" w:name="_Toc56620436"/>
      <w:bookmarkStart w:id="117" w:name="_Toc64448076"/>
      <w:bookmarkStart w:id="118" w:name="_Toc74152852"/>
      <w:bookmarkStart w:id="119" w:name="_Toc88656278"/>
      <w:bookmarkStart w:id="120" w:name="_Toc88657337"/>
      <w:bookmarkStart w:id="121" w:name="_Toc105657431"/>
      <w:bookmarkStart w:id="122" w:name="_Toc106108812"/>
      <w:bookmarkStart w:id="123" w:name="_Toc112687915"/>
      <w:bookmarkStart w:id="124" w:name="_Toc120093261"/>
      <w:r w:rsidRPr="00D629EF">
        <w:t>9.3.3.2</w:t>
      </w:r>
      <w:r w:rsidRPr="00D629EF">
        <w:tab/>
        <w:t xml:space="preserve">PDU Session Resource </w:t>
      </w:r>
      <w:proofErr w:type="gramStart"/>
      <w:r w:rsidRPr="00D629EF">
        <w:t>To</w:t>
      </w:r>
      <w:proofErr w:type="gramEnd"/>
      <w:r w:rsidRPr="00D629EF">
        <w:t xml:space="preserve"> Setup List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ED2198D" w14:textId="63B47FC1" w:rsidR="00B71059" w:rsidRDefault="00B71059" w:rsidP="00B71059">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A54" w:rsidRPr="00D629EF" w14:paraId="2EE01BA9"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6F01012A" w14:textId="77777777" w:rsidR="00E54A54" w:rsidRPr="00D629EF" w:rsidRDefault="00E54A54"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96A098" w14:textId="77777777" w:rsidR="00E54A54" w:rsidRPr="00D629EF" w:rsidRDefault="00E54A54"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9BB644" w14:textId="77777777" w:rsidR="00E54A54" w:rsidRPr="00D629EF" w:rsidRDefault="00E54A54"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AC40BE" w14:textId="77777777" w:rsidR="00E54A54" w:rsidRPr="00D629EF" w:rsidRDefault="00E54A54"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3CA48B" w14:textId="77777777" w:rsidR="00E54A54" w:rsidRPr="00D629EF" w:rsidRDefault="00E54A54"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815B83" w14:textId="77777777" w:rsidR="00E54A54" w:rsidRPr="00D629EF" w:rsidRDefault="00E54A54"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A08376" w14:textId="77777777" w:rsidR="00E54A54" w:rsidRPr="00D629EF" w:rsidRDefault="00E54A54" w:rsidP="00CD7D9E">
            <w:pPr>
              <w:pStyle w:val="TAH"/>
              <w:keepNext w:val="0"/>
              <w:keepLines w:val="0"/>
              <w:widowControl w:val="0"/>
              <w:rPr>
                <w:lang w:eastAsia="ja-JP"/>
              </w:rPr>
            </w:pPr>
            <w:r w:rsidRPr="00D629EF">
              <w:rPr>
                <w:lang w:eastAsia="ja-JP"/>
              </w:rPr>
              <w:t>Assigned Criticality</w:t>
            </w:r>
          </w:p>
        </w:tc>
      </w:tr>
      <w:tr w:rsidR="00E54A54" w:rsidRPr="00D629EF" w14:paraId="5113F42C" w14:textId="77777777" w:rsidTr="00CD7D9E">
        <w:tc>
          <w:tcPr>
            <w:tcW w:w="2160" w:type="dxa"/>
            <w:tcBorders>
              <w:top w:val="single" w:sz="4" w:space="0" w:color="auto"/>
              <w:left w:val="single" w:sz="4" w:space="0" w:color="auto"/>
              <w:bottom w:val="single" w:sz="4" w:space="0" w:color="auto"/>
              <w:right w:val="single" w:sz="4" w:space="0" w:color="auto"/>
            </w:tcBorders>
          </w:tcPr>
          <w:p w14:paraId="6691FB68" w14:textId="77777777" w:rsidR="00E54A54" w:rsidRPr="00D629EF" w:rsidRDefault="00E54A54" w:rsidP="00CD7D9E">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0966BCE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95730" w14:textId="77777777" w:rsidR="00E54A54" w:rsidRPr="00D629EF" w:rsidRDefault="00E54A54" w:rsidP="00CD7D9E">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542968A"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961EA0"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A895"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D2868"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3E69ACEC" w14:textId="77777777" w:rsidTr="00CD7D9E">
        <w:tc>
          <w:tcPr>
            <w:tcW w:w="2160" w:type="dxa"/>
            <w:tcBorders>
              <w:top w:val="single" w:sz="4" w:space="0" w:color="auto"/>
              <w:left w:val="single" w:sz="4" w:space="0" w:color="auto"/>
              <w:bottom w:val="single" w:sz="4" w:space="0" w:color="auto"/>
              <w:right w:val="single" w:sz="4" w:space="0" w:color="auto"/>
            </w:tcBorders>
          </w:tcPr>
          <w:p w14:paraId="058B2663" w14:textId="77777777" w:rsidR="00E54A54" w:rsidRPr="00D629EF" w:rsidRDefault="00E54A54" w:rsidP="00CD7D9E">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64C54BE"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BE060"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BBD88" w14:textId="77777777" w:rsidR="00E54A54" w:rsidRPr="00D629EF" w:rsidRDefault="00E54A54"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162F19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ABF8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E5E0"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01F06F4E" w14:textId="77777777" w:rsidTr="00CD7D9E">
        <w:tc>
          <w:tcPr>
            <w:tcW w:w="2160" w:type="dxa"/>
            <w:tcBorders>
              <w:top w:val="single" w:sz="4" w:space="0" w:color="auto"/>
              <w:left w:val="single" w:sz="4" w:space="0" w:color="auto"/>
              <w:bottom w:val="single" w:sz="4" w:space="0" w:color="auto"/>
              <w:right w:val="single" w:sz="4" w:space="0" w:color="auto"/>
            </w:tcBorders>
          </w:tcPr>
          <w:p w14:paraId="771BBECF"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E740CAC"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71DE4"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293F7" w14:textId="77777777" w:rsidR="00E54A54" w:rsidRPr="00D629EF" w:rsidRDefault="00E54A54"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9531FED"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CC5F4"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2E8F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01C24E1" w14:textId="77777777" w:rsidTr="00CD7D9E">
        <w:tc>
          <w:tcPr>
            <w:tcW w:w="2160" w:type="dxa"/>
            <w:tcBorders>
              <w:top w:val="single" w:sz="4" w:space="0" w:color="auto"/>
              <w:left w:val="single" w:sz="4" w:space="0" w:color="auto"/>
              <w:bottom w:val="single" w:sz="4" w:space="0" w:color="auto"/>
              <w:right w:val="single" w:sz="4" w:space="0" w:color="auto"/>
            </w:tcBorders>
          </w:tcPr>
          <w:p w14:paraId="7FEAA473" w14:textId="77777777" w:rsidR="00E54A54" w:rsidRPr="00D629EF" w:rsidRDefault="00E54A54" w:rsidP="00CD7D9E">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7B3DAEB"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265F9"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F0447" w14:textId="77777777" w:rsidR="00E54A54" w:rsidRPr="00D629EF" w:rsidRDefault="00E54A54"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7041DB1"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D98E"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DF6A7"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2CB75A6" w14:textId="77777777" w:rsidTr="00CD7D9E">
        <w:tc>
          <w:tcPr>
            <w:tcW w:w="2160" w:type="dxa"/>
            <w:tcBorders>
              <w:top w:val="single" w:sz="4" w:space="0" w:color="auto"/>
              <w:left w:val="single" w:sz="4" w:space="0" w:color="auto"/>
              <w:bottom w:val="single" w:sz="4" w:space="0" w:color="auto"/>
              <w:right w:val="single" w:sz="4" w:space="0" w:color="auto"/>
            </w:tcBorders>
          </w:tcPr>
          <w:p w14:paraId="02BFBF22"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11142457" w14:textId="77777777" w:rsidR="00E54A54" w:rsidRPr="00D629EF" w:rsidDel="00885225"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C2DECC"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A03A3" w14:textId="77777777" w:rsidR="00E54A54" w:rsidRPr="00D629EF" w:rsidRDefault="00E54A54"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9A61A7"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10A9F"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767E" w14:textId="77777777" w:rsidR="00E54A54" w:rsidRPr="00D629EF" w:rsidRDefault="00E54A54" w:rsidP="00CD7D9E">
            <w:pPr>
              <w:pStyle w:val="TAC"/>
              <w:keepNext w:val="0"/>
              <w:keepLines w:val="0"/>
              <w:widowControl w:val="0"/>
              <w:rPr>
                <w:lang w:eastAsia="ja-JP"/>
              </w:rPr>
            </w:pPr>
            <w:r w:rsidRPr="00D629EF">
              <w:rPr>
                <w:lang w:eastAsia="ja-JP"/>
              </w:rPr>
              <w:t>-</w:t>
            </w:r>
          </w:p>
        </w:tc>
      </w:tr>
      <w:tr w:rsidR="00C27D1B" w:rsidRPr="00D629EF" w14:paraId="7738F494" w14:textId="77777777" w:rsidTr="00CD7D9E">
        <w:tc>
          <w:tcPr>
            <w:tcW w:w="2160" w:type="dxa"/>
            <w:tcBorders>
              <w:top w:val="single" w:sz="4" w:space="0" w:color="auto"/>
              <w:left w:val="single" w:sz="4" w:space="0" w:color="auto"/>
              <w:bottom w:val="single" w:sz="4" w:space="0" w:color="auto"/>
              <w:right w:val="single" w:sz="4" w:space="0" w:color="auto"/>
            </w:tcBorders>
          </w:tcPr>
          <w:p w14:paraId="368349DC" w14:textId="29A8855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65B5587B" w14:textId="4110602A" w:rsidR="00C27D1B" w:rsidRPr="00D629EF" w:rsidRDefault="00C27D1B" w:rsidP="00C27D1B">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0658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60FA0" w14:textId="77777777" w:rsidR="00C27D1B" w:rsidRPr="00D629EF" w:rsidRDefault="00C27D1B" w:rsidP="00C27D1B">
            <w:pPr>
              <w:pStyle w:val="TAL"/>
              <w:keepNext w:val="0"/>
              <w:keepLines w:val="0"/>
              <w:widowControl w:val="0"/>
              <w:rPr>
                <w:lang w:eastAsia="ja-JP"/>
              </w:rPr>
            </w:pPr>
            <w:r w:rsidRPr="00D629EF">
              <w:rPr>
                <w:lang w:eastAsia="ja-JP"/>
              </w:rPr>
              <w:t>Bit Rate</w:t>
            </w:r>
          </w:p>
          <w:p w14:paraId="05142678" w14:textId="16D23F8D" w:rsidR="00C27D1B" w:rsidRPr="00D629EF" w:rsidRDefault="00C27D1B" w:rsidP="00C27D1B">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1147A12" w14:textId="1ADCB035" w:rsidR="00C27D1B" w:rsidRPr="00D629EF" w:rsidRDefault="00C27D1B" w:rsidP="00C27D1B">
            <w:pPr>
              <w:pStyle w:val="TAL"/>
              <w:keepNext w:val="0"/>
              <w:keepLines w:val="0"/>
              <w:widowControl w:val="0"/>
              <w:rPr>
                <w:lang w:eastAsia="ja-JP"/>
              </w:rPr>
            </w:pPr>
            <w:r w:rsidRPr="00D629EF">
              <w:rPr>
                <w:lang w:eastAsia="ja-JP"/>
              </w:rPr>
              <w:t xml:space="preserve">This IE shall be present when at least one Non-GBR </w:t>
            </w:r>
            <w:proofErr w:type="spellStart"/>
            <w:r w:rsidRPr="00D629EF">
              <w:rPr>
                <w:lang w:eastAsia="ja-JP"/>
              </w:rPr>
              <w:t>QoS</w:t>
            </w:r>
            <w:proofErr w:type="spellEnd"/>
            <w:r w:rsidRPr="00D629EF">
              <w:rPr>
                <w:lang w:eastAsia="ja-JP"/>
              </w:rPr>
              <w:t xml:space="preserve"> Flows is being setup.</w:t>
            </w:r>
          </w:p>
        </w:tc>
        <w:tc>
          <w:tcPr>
            <w:tcW w:w="1080" w:type="dxa"/>
            <w:tcBorders>
              <w:top w:val="single" w:sz="4" w:space="0" w:color="auto"/>
              <w:left w:val="single" w:sz="4" w:space="0" w:color="auto"/>
              <w:bottom w:val="single" w:sz="4" w:space="0" w:color="auto"/>
              <w:right w:val="single" w:sz="4" w:space="0" w:color="auto"/>
            </w:tcBorders>
          </w:tcPr>
          <w:p w14:paraId="399BF262" w14:textId="1F60ACA2"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E7E88" w14:textId="5ACB9259"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3F9F2CF3" w14:textId="77777777" w:rsidTr="00CD7D9E">
        <w:tc>
          <w:tcPr>
            <w:tcW w:w="2160" w:type="dxa"/>
            <w:tcBorders>
              <w:top w:val="single" w:sz="4" w:space="0" w:color="auto"/>
              <w:left w:val="single" w:sz="4" w:space="0" w:color="auto"/>
              <w:bottom w:val="single" w:sz="4" w:space="0" w:color="auto"/>
              <w:right w:val="single" w:sz="4" w:space="0" w:color="auto"/>
            </w:tcBorders>
          </w:tcPr>
          <w:p w14:paraId="66A10960" w14:textId="4EBA55D2"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F1A588" w14:textId="5D7B2BEF"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681D56"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15713" w14:textId="77777777" w:rsidR="00C27D1B" w:rsidRPr="00D629EF" w:rsidRDefault="00C27D1B" w:rsidP="00C27D1B">
            <w:pPr>
              <w:pStyle w:val="TAL"/>
              <w:keepNext w:val="0"/>
              <w:keepLines w:val="0"/>
              <w:widowControl w:val="0"/>
              <w:rPr>
                <w:lang w:eastAsia="ja-JP"/>
              </w:rPr>
            </w:pPr>
            <w:r w:rsidRPr="00D629EF">
              <w:rPr>
                <w:lang w:eastAsia="ja-JP"/>
              </w:rPr>
              <w:t>UP Transport Layer Information</w:t>
            </w:r>
          </w:p>
          <w:p w14:paraId="3C3A384C" w14:textId="20865948" w:rsidR="00C27D1B" w:rsidRPr="00D629EF" w:rsidRDefault="00C27D1B" w:rsidP="00C27D1B">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08E7D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1F87C" w14:textId="5D1BEFC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65CB3" w14:textId="13CA903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C3F751E" w14:textId="77777777" w:rsidTr="00CD7D9E">
        <w:tc>
          <w:tcPr>
            <w:tcW w:w="2160" w:type="dxa"/>
            <w:tcBorders>
              <w:top w:val="single" w:sz="4" w:space="0" w:color="auto"/>
              <w:left w:val="single" w:sz="4" w:space="0" w:color="auto"/>
              <w:bottom w:val="single" w:sz="4" w:space="0" w:color="auto"/>
              <w:right w:val="single" w:sz="4" w:space="0" w:color="auto"/>
            </w:tcBorders>
          </w:tcPr>
          <w:p w14:paraId="214EB6A4" w14:textId="5D0B6F8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3C178B0" w14:textId="1AC2C7A5"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FD0E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71B57F"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7B3D1283" w14:textId="4E4C9796"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0FC366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C10A22" w14:textId="6B603626"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AE6AAF" w14:textId="650A35C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71D2A37"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4618F934" w14:textId="6795EC62" w:rsidR="00C27D1B" w:rsidRPr="00D629EF" w:rsidRDefault="00C27D1B" w:rsidP="00C27D1B">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C27D1B" w:rsidRPr="00D629EF" w14:paraId="7FBCEE51" w14:textId="77777777" w:rsidTr="00CD7D9E">
        <w:tc>
          <w:tcPr>
            <w:tcW w:w="2160" w:type="dxa"/>
            <w:tcBorders>
              <w:top w:val="single" w:sz="4" w:space="0" w:color="auto"/>
              <w:left w:val="single" w:sz="4" w:space="0" w:color="auto"/>
              <w:bottom w:val="single" w:sz="4" w:space="0" w:color="auto"/>
              <w:right w:val="single" w:sz="4" w:space="0" w:color="auto"/>
            </w:tcBorders>
          </w:tcPr>
          <w:p w14:paraId="19125959" w14:textId="77777777"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lastRenderedPageBreak/>
              <w:t>&gt;Common Network Instance</w:t>
            </w:r>
          </w:p>
        </w:tc>
        <w:tc>
          <w:tcPr>
            <w:tcW w:w="1080" w:type="dxa"/>
            <w:tcBorders>
              <w:top w:val="single" w:sz="4" w:space="0" w:color="auto"/>
              <w:left w:val="single" w:sz="4" w:space="0" w:color="auto"/>
              <w:bottom w:val="single" w:sz="4" w:space="0" w:color="auto"/>
              <w:right w:val="single" w:sz="4" w:space="0" w:color="auto"/>
            </w:tcBorders>
          </w:tcPr>
          <w:p w14:paraId="6FFA7AD4"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70C80"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78382"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A3CF98D"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E82A5" w14:textId="77777777" w:rsidR="00C27D1B" w:rsidRPr="00D629EF" w:rsidRDefault="00C27D1B" w:rsidP="00C27D1B">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6C76A" w14:textId="77777777" w:rsidR="00C27D1B" w:rsidRPr="00D629EF" w:rsidRDefault="00C27D1B" w:rsidP="00C27D1B">
            <w:pPr>
              <w:pStyle w:val="TAC"/>
              <w:keepNext w:val="0"/>
              <w:keepLines w:val="0"/>
              <w:widowControl w:val="0"/>
              <w:rPr>
                <w:lang w:eastAsia="ja-JP"/>
              </w:rPr>
            </w:pPr>
            <w:r w:rsidRPr="00D629EF">
              <w:rPr>
                <w:lang w:eastAsia="ja-JP"/>
              </w:rPr>
              <w:t>ignore</w:t>
            </w:r>
          </w:p>
        </w:tc>
      </w:tr>
      <w:tr w:rsidR="00C27D1B" w:rsidRPr="00D629EF" w14:paraId="5128FB20" w14:textId="77777777" w:rsidTr="00CD7D9E">
        <w:tc>
          <w:tcPr>
            <w:tcW w:w="2160" w:type="dxa"/>
            <w:tcBorders>
              <w:top w:val="single" w:sz="4" w:space="0" w:color="auto"/>
              <w:left w:val="single" w:sz="4" w:space="0" w:color="auto"/>
              <w:bottom w:val="single" w:sz="4" w:space="0" w:color="auto"/>
              <w:right w:val="single" w:sz="4" w:space="0" w:color="auto"/>
            </w:tcBorders>
          </w:tcPr>
          <w:p w14:paraId="0E0F9E34" w14:textId="77777777" w:rsidR="00C27D1B" w:rsidRPr="00D629EF" w:rsidRDefault="00C27D1B" w:rsidP="00C27D1B">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834DF4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6449D" w14:textId="77777777" w:rsidR="00C27D1B" w:rsidRPr="00D629EF" w:rsidRDefault="00C27D1B" w:rsidP="00C27D1B">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63201D"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D3D3BA"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E3C38"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90C4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1E392F0" w14:textId="77777777" w:rsidTr="00CD7D9E">
        <w:tc>
          <w:tcPr>
            <w:tcW w:w="2160" w:type="dxa"/>
            <w:tcBorders>
              <w:top w:val="single" w:sz="4" w:space="0" w:color="auto"/>
              <w:left w:val="single" w:sz="4" w:space="0" w:color="auto"/>
              <w:bottom w:val="single" w:sz="4" w:space="0" w:color="auto"/>
              <w:right w:val="single" w:sz="4" w:space="0" w:color="auto"/>
            </w:tcBorders>
          </w:tcPr>
          <w:p w14:paraId="2C36D3B7" w14:textId="77777777" w:rsidR="00C27D1B" w:rsidRPr="00D629EF" w:rsidRDefault="00C27D1B" w:rsidP="00C27D1B">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E64EC32"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61667" w14:textId="77777777" w:rsidR="00C27D1B" w:rsidRPr="00D629EF" w:rsidRDefault="00C27D1B" w:rsidP="00C27D1B">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5637E6"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8AB3B28"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96E1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1F652"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56AD7D2" w14:textId="77777777" w:rsidTr="00CD7D9E">
        <w:tc>
          <w:tcPr>
            <w:tcW w:w="2160" w:type="dxa"/>
            <w:tcBorders>
              <w:top w:val="single" w:sz="4" w:space="0" w:color="auto"/>
              <w:left w:val="single" w:sz="4" w:space="0" w:color="auto"/>
              <w:bottom w:val="single" w:sz="4" w:space="0" w:color="auto"/>
              <w:right w:val="single" w:sz="4" w:space="0" w:color="auto"/>
            </w:tcBorders>
          </w:tcPr>
          <w:p w14:paraId="5288D16F"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65D77DC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0BE5E" w14:textId="77777777" w:rsidR="00C27D1B" w:rsidRPr="00D629EF" w:rsidRDefault="00C27D1B" w:rsidP="00C27D1B">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3E0C9" w14:textId="77777777" w:rsidR="00C27D1B" w:rsidRPr="00D629EF" w:rsidRDefault="00C27D1B" w:rsidP="00C27D1B">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E23412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86A7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9082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F2E9F0B" w14:textId="77777777" w:rsidTr="00CD7D9E">
        <w:tc>
          <w:tcPr>
            <w:tcW w:w="2160" w:type="dxa"/>
            <w:tcBorders>
              <w:top w:val="single" w:sz="4" w:space="0" w:color="auto"/>
              <w:left w:val="single" w:sz="4" w:space="0" w:color="auto"/>
              <w:bottom w:val="single" w:sz="4" w:space="0" w:color="auto"/>
              <w:right w:val="single" w:sz="4" w:space="0" w:color="auto"/>
            </w:tcBorders>
          </w:tcPr>
          <w:p w14:paraId="1EE685B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CA43252" w14:textId="77777777" w:rsidR="00C27D1B" w:rsidRPr="00D629EF" w:rsidRDefault="00C27D1B" w:rsidP="00C27D1B">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22B24C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2F51A5" w14:textId="77777777" w:rsidR="00C27D1B" w:rsidRPr="00D629EF" w:rsidRDefault="00C27D1B" w:rsidP="00C27D1B">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5E5BEEDF"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7C93E"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FF60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1F2ED10" w14:textId="77777777" w:rsidTr="00CD7D9E">
        <w:tc>
          <w:tcPr>
            <w:tcW w:w="2160" w:type="dxa"/>
            <w:tcBorders>
              <w:top w:val="single" w:sz="4" w:space="0" w:color="auto"/>
              <w:left w:val="single" w:sz="4" w:space="0" w:color="auto"/>
              <w:bottom w:val="single" w:sz="4" w:space="0" w:color="auto"/>
              <w:right w:val="single" w:sz="4" w:space="0" w:color="auto"/>
            </w:tcBorders>
          </w:tcPr>
          <w:p w14:paraId="3A9858CA"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01931787"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A36D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78531" w14:textId="77777777" w:rsidR="00C27D1B" w:rsidRPr="00D629EF" w:rsidRDefault="00C27D1B" w:rsidP="00C27D1B">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55D8407"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B5E5"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D24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EAC5132" w14:textId="77777777" w:rsidTr="00CD7D9E">
        <w:tc>
          <w:tcPr>
            <w:tcW w:w="2160" w:type="dxa"/>
            <w:tcBorders>
              <w:top w:val="single" w:sz="4" w:space="0" w:color="auto"/>
              <w:left w:val="single" w:sz="4" w:space="0" w:color="auto"/>
              <w:bottom w:val="single" w:sz="4" w:space="0" w:color="auto"/>
              <w:right w:val="single" w:sz="4" w:space="0" w:color="auto"/>
            </w:tcBorders>
          </w:tcPr>
          <w:p w14:paraId="0F7D7CC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5C28521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1B22B"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CDA7D" w14:textId="77777777" w:rsidR="00C27D1B" w:rsidRPr="00D629EF" w:rsidRDefault="00C27D1B" w:rsidP="00C27D1B">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D6B0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E7BE2"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36DE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44E9C42" w14:textId="77777777" w:rsidTr="00CD7D9E">
        <w:tc>
          <w:tcPr>
            <w:tcW w:w="2160" w:type="dxa"/>
            <w:tcBorders>
              <w:top w:val="single" w:sz="4" w:space="0" w:color="auto"/>
              <w:left w:val="single" w:sz="4" w:space="0" w:color="auto"/>
              <w:bottom w:val="single" w:sz="4" w:space="0" w:color="auto"/>
              <w:right w:val="single" w:sz="4" w:space="0" w:color="auto"/>
            </w:tcBorders>
          </w:tcPr>
          <w:p w14:paraId="23B3C4EE"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296A92A"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48DC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1F8C6A" w14:textId="77777777" w:rsidR="00C27D1B" w:rsidRPr="00D629EF" w:rsidRDefault="00C27D1B" w:rsidP="00C27D1B">
            <w:pPr>
              <w:pStyle w:val="TAL"/>
              <w:keepNext w:val="0"/>
              <w:keepLines w:val="0"/>
              <w:widowControl w:val="0"/>
              <w:rPr>
                <w:noProof/>
                <w:lang w:eastAsia="ja-JP"/>
              </w:rPr>
            </w:pPr>
            <w:r w:rsidRPr="00D629EF">
              <w:rPr>
                <w:noProof/>
                <w:lang w:eastAsia="ja-JP"/>
              </w:rPr>
              <w:t>QoS Flow QoS Parameters List</w:t>
            </w:r>
          </w:p>
          <w:p w14:paraId="4C5AB425" w14:textId="77777777" w:rsidR="00C27D1B" w:rsidRPr="00D629EF" w:rsidRDefault="00C27D1B" w:rsidP="00C27D1B">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4EBDD00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553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AF89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D9EEE2C" w14:textId="77777777" w:rsidTr="00CD7D9E">
        <w:tc>
          <w:tcPr>
            <w:tcW w:w="2160" w:type="dxa"/>
            <w:tcBorders>
              <w:top w:val="single" w:sz="4" w:space="0" w:color="auto"/>
              <w:left w:val="single" w:sz="4" w:space="0" w:color="auto"/>
              <w:bottom w:val="single" w:sz="4" w:space="0" w:color="auto"/>
              <w:right w:val="single" w:sz="4" w:space="0" w:color="auto"/>
            </w:tcBorders>
          </w:tcPr>
          <w:p w14:paraId="26CD51B1"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DC3B23E"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E2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1B364"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57EBE482" w14:textId="77777777"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FAA3FB2" w14:textId="77777777" w:rsidR="00C27D1B" w:rsidRPr="00D629EF" w:rsidRDefault="00C27D1B" w:rsidP="00C27D1B">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15A5BC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4333"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D5FE203" w14:textId="77777777" w:rsidTr="00CD7D9E">
        <w:tc>
          <w:tcPr>
            <w:tcW w:w="2160" w:type="dxa"/>
            <w:tcBorders>
              <w:top w:val="single" w:sz="4" w:space="0" w:color="auto"/>
              <w:left w:val="single" w:sz="4" w:space="0" w:color="auto"/>
              <w:bottom w:val="single" w:sz="4" w:space="0" w:color="auto"/>
              <w:right w:val="single" w:sz="4" w:space="0" w:color="auto"/>
            </w:tcBorders>
          </w:tcPr>
          <w:p w14:paraId="7523BE03" w14:textId="77777777" w:rsidR="00C27D1B" w:rsidRPr="00D629EF" w:rsidRDefault="00C27D1B" w:rsidP="00C27D1B">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73D637C"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E898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FC9A6"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Inactivity Timer </w:t>
            </w:r>
          </w:p>
          <w:p w14:paraId="6E37E6EE" w14:textId="77777777" w:rsidR="00C27D1B" w:rsidRPr="00D629EF" w:rsidRDefault="00C27D1B" w:rsidP="00C27D1B">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1A31B97" w14:textId="77777777" w:rsidR="00C27D1B" w:rsidRPr="00D629EF" w:rsidRDefault="00C27D1B" w:rsidP="00C27D1B">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96655B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1EEB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09CFBFAD" w14:textId="77777777" w:rsidTr="00CD7D9E">
        <w:tc>
          <w:tcPr>
            <w:tcW w:w="2160" w:type="dxa"/>
            <w:tcBorders>
              <w:top w:val="single" w:sz="4" w:space="0" w:color="auto"/>
              <w:left w:val="single" w:sz="4" w:space="0" w:color="auto"/>
              <w:bottom w:val="single" w:sz="4" w:space="0" w:color="auto"/>
              <w:right w:val="single" w:sz="4" w:space="0" w:color="auto"/>
            </w:tcBorders>
          </w:tcPr>
          <w:p w14:paraId="526E4669"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B900242"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38F3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893653" w14:textId="77777777" w:rsidR="00C27D1B" w:rsidRPr="00D629EF" w:rsidRDefault="00C27D1B" w:rsidP="00C27D1B">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F5DABB" w14:textId="77777777" w:rsidR="00C27D1B" w:rsidRPr="00D629EF" w:rsidRDefault="00C27D1B" w:rsidP="00C27D1B">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5D503D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102A7"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00A222F" w14:textId="77777777" w:rsidTr="00CD7D9E">
        <w:tc>
          <w:tcPr>
            <w:tcW w:w="2160" w:type="dxa"/>
            <w:tcBorders>
              <w:top w:val="single" w:sz="4" w:space="0" w:color="auto"/>
              <w:left w:val="single" w:sz="4" w:space="0" w:color="auto"/>
              <w:bottom w:val="single" w:sz="4" w:space="0" w:color="auto"/>
              <w:right w:val="single" w:sz="4" w:space="0" w:color="auto"/>
            </w:tcBorders>
          </w:tcPr>
          <w:p w14:paraId="01F8FEC2" w14:textId="77777777" w:rsidR="00C27D1B" w:rsidRPr="00D629EF" w:rsidRDefault="00C27D1B" w:rsidP="00C27D1B">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485200B6"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F234B8"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DD1EDB"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7F59140" w14:textId="77777777" w:rsidR="00C27D1B" w:rsidRPr="00D629EF" w:rsidRDefault="00C27D1B" w:rsidP="00C27D1B">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62D207FC"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9302E"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ignore</w:t>
            </w:r>
          </w:p>
        </w:tc>
      </w:tr>
      <w:tr w:rsidR="00C27D1B" w:rsidRPr="00D629EF" w14:paraId="79DDE675" w14:textId="77777777" w:rsidTr="00CD7D9E">
        <w:tc>
          <w:tcPr>
            <w:tcW w:w="2160" w:type="dxa"/>
            <w:tcBorders>
              <w:top w:val="single" w:sz="4" w:space="0" w:color="auto"/>
              <w:left w:val="single" w:sz="4" w:space="0" w:color="auto"/>
              <w:bottom w:val="single" w:sz="4" w:space="0" w:color="auto"/>
              <w:right w:val="single" w:sz="4" w:space="0" w:color="auto"/>
            </w:tcBorders>
          </w:tcPr>
          <w:p w14:paraId="7FCE5E3B" w14:textId="77777777" w:rsidR="00C27D1B" w:rsidRPr="00D629EF" w:rsidRDefault="00C27D1B" w:rsidP="00C27D1B">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B01F29F"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59AE7"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43AEE" w14:textId="77777777" w:rsidR="00C27D1B" w:rsidRPr="00D629EF" w:rsidRDefault="00C27D1B" w:rsidP="00C27D1B">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7E579FB"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54A8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90DA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3C6F757D" w14:textId="77777777" w:rsidTr="00CD7D9E">
        <w:tc>
          <w:tcPr>
            <w:tcW w:w="2160" w:type="dxa"/>
            <w:tcBorders>
              <w:top w:val="single" w:sz="4" w:space="0" w:color="auto"/>
              <w:left w:val="single" w:sz="4" w:space="0" w:color="auto"/>
              <w:bottom w:val="single" w:sz="4" w:space="0" w:color="auto"/>
              <w:right w:val="single" w:sz="4" w:space="0" w:color="auto"/>
            </w:tcBorders>
          </w:tcPr>
          <w:p w14:paraId="50DEFD14" w14:textId="77777777" w:rsidR="00C27D1B" w:rsidRDefault="00C27D1B" w:rsidP="00C27D1B">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59FDBBC" w14:textId="77777777" w:rsidR="00C27D1B" w:rsidRDefault="00C27D1B" w:rsidP="00C27D1B">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6B4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C859AD" w14:textId="77777777" w:rsidR="00C27D1B" w:rsidRDefault="00C27D1B" w:rsidP="00C27D1B">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A254379" w14:textId="77777777" w:rsidR="00C27D1B" w:rsidRPr="00A77B1A" w:rsidRDefault="00C27D1B" w:rsidP="00C27D1B">
            <w:pPr>
              <w:pStyle w:val="TAL"/>
              <w:keepNext w:val="0"/>
              <w:keepLines w:val="0"/>
              <w:widowControl w:val="0"/>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429A5C16" w14:textId="77777777" w:rsidR="00C27D1B" w:rsidRDefault="00C27D1B" w:rsidP="00C27D1B">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CB9DBF" w14:textId="77777777" w:rsidR="00C27D1B" w:rsidRDefault="00C27D1B" w:rsidP="00C27D1B">
            <w:pPr>
              <w:pStyle w:val="TAC"/>
              <w:keepNext w:val="0"/>
              <w:keepLines w:val="0"/>
              <w:widowControl w:val="0"/>
              <w:rPr>
                <w:rFonts w:cs="Arial"/>
                <w:szCs w:val="18"/>
                <w:lang w:eastAsia="ja-JP"/>
              </w:rPr>
            </w:pPr>
            <w:r>
              <w:rPr>
                <w:rFonts w:cs="Arial"/>
                <w:szCs w:val="18"/>
                <w:lang w:eastAsia="zh-CN"/>
              </w:rPr>
              <w:t>reject</w:t>
            </w:r>
          </w:p>
        </w:tc>
      </w:tr>
      <w:tr w:rsidR="00C27D1B" w:rsidRPr="00D629EF" w14:paraId="27D25179" w14:textId="77777777" w:rsidTr="00CD7D9E">
        <w:tc>
          <w:tcPr>
            <w:tcW w:w="2160" w:type="dxa"/>
            <w:tcBorders>
              <w:top w:val="single" w:sz="4" w:space="0" w:color="auto"/>
              <w:left w:val="single" w:sz="4" w:space="0" w:color="auto"/>
              <w:bottom w:val="single" w:sz="4" w:space="0" w:color="auto"/>
              <w:right w:val="single" w:sz="4" w:space="0" w:color="auto"/>
            </w:tcBorders>
          </w:tcPr>
          <w:p w14:paraId="1AFB12BB" w14:textId="77777777" w:rsidR="00C27D1B" w:rsidRDefault="00C27D1B" w:rsidP="00C27D1B">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D0A4D00" w14:textId="77777777" w:rsidR="00C27D1B" w:rsidRDefault="00C27D1B" w:rsidP="00C27D1B">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8D44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3F152" w14:textId="77777777" w:rsidR="00C27D1B" w:rsidRPr="00FA52B0" w:rsidRDefault="00C27D1B" w:rsidP="00C27D1B">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BDAEAE" w14:textId="77777777" w:rsidR="00C27D1B" w:rsidRPr="0060494F" w:rsidRDefault="00C27D1B" w:rsidP="00C27D1B">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 xml:space="preserve">-CU-CP requests </w:t>
            </w:r>
            <w:proofErr w:type="spellStart"/>
            <w:r w:rsidRPr="00186E24">
              <w:rPr>
                <w:rFonts w:cs="Arial"/>
                <w:szCs w:val="18"/>
                <w:lang w:eastAsia="ja-JP"/>
              </w:rPr>
              <w:t>QoS</w:t>
            </w:r>
            <w:proofErr w:type="spellEnd"/>
            <w:r w:rsidRPr="00186E24">
              <w:rPr>
                <w:rFonts w:cs="Arial"/>
                <w:szCs w:val="18"/>
                <w:lang w:eastAsia="ja-JP"/>
              </w:rPr>
              <w:t xml:space="preserve">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0E32586" w14:textId="77777777" w:rsidR="00C27D1B" w:rsidRDefault="00C27D1B" w:rsidP="00C27D1B">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35721" w14:textId="77777777" w:rsidR="00C27D1B" w:rsidRDefault="00C27D1B" w:rsidP="00C27D1B">
            <w:pPr>
              <w:pStyle w:val="TAC"/>
              <w:keepNext w:val="0"/>
              <w:keepLines w:val="0"/>
              <w:widowControl w:val="0"/>
              <w:rPr>
                <w:rFonts w:cs="Arial"/>
                <w:szCs w:val="18"/>
                <w:lang w:eastAsia="zh-CN"/>
              </w:rPr>
            </w:pPr>
            <w:r>
              <w:rPr>
                <w:rFonts w:cs="Arial"/>
                <w:szCs w:val="18"/>
                <w:lang w:eastAsia="ja-JP"/>
              </w:rPr>
              <w:t>reject</w:t>
            </w:r>
          </w:p>
        </w:tc>
      </w:tr>
      <w:tr w:rsidR="00C27D1B" w:rsidRPr="00D629EF" w14:paraId="0AD977CF" w14:textId="77777777" w:rsidTr="00CD7D9E">
        <w:tc>
          <w:tcPr>
            <w:tcW w:w="2160" w:type="dxa"/>
            <w:tcBorders>
              <w:top w:val="single" w:sz="4" w:space="0" w:color="auto"/>
              <w:left w:val="single" w:sz="4" w:space="0" w:color="auto"/>
              <w:bottom w:val="single" w:sz="4" w:space="0" w:color="auto"/>
              <w:right w:val="single" w:sz="4" w:space="0" w:color="auto"/>
            </w:tcBorders>
          </w:tcPr>
          <w:p w14:paraId="4A8C698C" w14:textId="77777777" w:rsidR="00C27D1B" w:rsidRDefault="00C27D1B" w:rsidP="00C27D1B">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07B9EA7E" w14:textId="77777777" w:rsidR="00C27D1B" w:rsidRDefault="00C27D1B" w:rsidP="00C27D1B">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593F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9C99E" w14:textId="77777777" w:rsidR="00C27D1B" w:rsidRDefault="00C27D1B" w:rsidP="00C27D1B">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CE85AF0" w14:textId="77777777" w:rsidR="00C27D1B" w:rsidRPr="00186E24" w:rsidRDefault="00C27D1B" w:rsidP="00C27D1B">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57DEE" w14:textId="77777777" w:rsidR="00C27D1B" w:rsidRDefault="00C27D1B" w:rsidP="00C27D1B">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CFE02" w14:textId="77777777" w:rsidR="00C27D1B" w:rsidRDefault="00C27D1B" w:rsidP="00C27D1B">
            <w:pPr>
              <w:pStyle w:val="TAC"/>
              <w:keepNext w:val="0"/>
              <w:keepLines w:val="0"/>
              <w:widowControl w:val="0"/>
              <w:rPr>
                <w:rFonts w:cs="Arial"/>
                <w:szCs w:val="18"/>
                <w:lang w:eastAsia="ja-JP"/>
              </w:rPr>
            </w:pPr>
            <w:r>
              <w:rPr>
                <w:rFonts w:cs="Arial"/>
                <w:szCs w:val="18"/>
                <w:lang w:eastAsia="ja-JP"/>
              </w:rPr>
              <w:t>reject</w:t>
            </w:r>
          </w:p>
        </w:tc>
      </w:tr>
      <w:tr w:rsidR="00C27D1B" w:rsidRPr="00D629EF" w14:paraId="28C6B5B9" w14:textId="77777777" w:rsidTr="00CD7D9E">
        <w:trPr>
          <w:ins w:id="125" w:author="Samsung" w:date="2023-08-10T18:28:00Z"/>
        </w:trPr>
        <w:tc>
          <w:tcPr>
            <w:tcW w:w="2160" w:type="dxa"/>
            <w:tcBorders>
              <w:top w:val="single" w:sz="4" w:space="0" w:color="auto"/>
              <w:left w:val="single" w:sz="4" w:space="0" w:color="auto"/>
              <w:bottom w:val="single" w:sz="4" w:space="0" w:color="auto"/>
              <w:right w:val="single" w:sz="4" w:space="0" w:color="auto"/>
            </w:tcBorders>
          </w:tcPr>
          <w:p w14:paraId="29765736" w14:textId="7956D905" w:rsidR="00C27D1B" w:rsidRPr="00D43CE6" w:rsidRDefault="00C27D1B" w:rsidP="00A45954">
            <w:pPr>
              <w:pStyle w:val="TAL"/>
              <w:keepNext w:val="0"/>
              <w:keepLines w:val="0"/>
              <w:widowControl w:val="0"/>
              <w:ind w:leftChars="202" w:left="404"/>
              <w:rPr>
                <w:ins w:id="126" w:author="Samsung" w:date="2023-08-10T18:28:00Z"/>
                <w:rFonts w:cs="Arial"/>
                <w:noProof/>
                <w:szCs w:val="18"/>
              </w:rPr>
            </w:pPr>
            <w:ins w:id="127" w:author="Samsung" w:date="2023-08-10T18:28:00Z">
              <w:r w:rsidRPr="00850262">
                <w:rPr>
                  <w:rFonts w:cs="Arial"/>
                  <w:noProof/>
                  <w:szCs w:val="18"/>
                  <w:lang w:eastAsia="zh-CN"/>
                </w:rPr>
                <w:t>&gt;&gt;&gt;</w:t>
              </w:r>
            </w:ins>
            <w:ins w:id="128" w:author="Samsung" w:date="2023-10-31T20:45:00Z">
              <w:r w:rsidR="00A45954">
                <w:rPr>
                  <w:rFonts w:cs="Arial"/>
                  <w:noProof/>
                  <w:szCs w:val="18"/>
                  <w:lang w:eastAsia="ja-JP"/>
                </w:rPr>
                <w:t>Indirect</w:t>
              </w:r>
            </w:ins>
            <w:ins w:id="129" w:author="Samsung" w:date="2023-10-31T20:48:00Z">
              <w:r w:rsidR="00A45954">
                <w:rPr>
                  <w:rFonts w:cs="Arial"/>
                  <w:noProof/>
                  <w:szCs w:val="18"/>
                  <w:lang w:eastAsia="ja-JP"/>
                </w:rPr>
                <w:t xml:space="preserve"> </w:t>
              </w:r>
            </w:ins>
            <w:ins w:id="130" w:author="Samsung" w:date="2023-10-31T20:46:00Z">
              <w:r w:rsidR="00A45954">
                <w:rPr>
                  <w:rFonts w:cs="Arial"/>
                  <w:noProof/>
                  <w:szCs w:val="18"/>
                  <w:lang w:eastAsia="ja-JP"/>
                </w:rPr>
                <w:t>Data</w:t>
              </w:r>
            </w:ins>
            <w:ins w:id="131" w:author="Samsung" w:date="2023-10-31T20:48:00Z">
              <w:r w:rsidR="00A45954">
                <w:rPr>
                  <w:rFonts w:cs="Arial"/>
                  <w:noProof/>
                  <w:szCs w:val="18"/>
                  <w:lang w:eastAsia="ja-JP"/>
                </w:rPr>
                <w:t xml:space="preserve"> </w:t>
              </w:r>
            </w:ins>
            <w:ins w:id="132" w:author="Samsung" w:date="2023-10-31T20:46:00Z">
              <w:r w:rsidR="00A45954">
                <w:rPr>
                  <w:rFonts w:cs="Arial"/>
                  <w:noProof/>
                  <w:szCs w:val="18"/>
                  <w:lang w:eastAsia="ja-JP"/>
                </w:rPr>
                <w:t>Fowarding</w:t>
              </w:r>
            </w:ins>
            <w:ins w:id="133" w:author="Samsung" w:date="2023-10-31T20:48:00Z">
              <w:r w:rsidR="00A45954">
                <w:rPr>
                  <w:rFonts w:cs="Arial"/>
                  <w:noProof/>
                  <w:szCs w:val="18"/>
                  <w:lang w:eastAsia="ja-JP"/>
                </w:rPr>
                <w:t xml:space="preserve"> </w:t>
              </w:r>
            </w:ins>
            <w:ins w:id="134" w:author="Samsung" w:date="2023-11-03T11:53:00Z">
              <w:r w:rsidR="00145980">
                <w:rPr>
                  <w:rFonts w:cs="Arial"/>
                  <w:noProof/>
                  <w:szCs w:val="18"/>
                  <w:lang w:eastAsia="ja-JP"/>
                </w:rPr>
                <w:t xml:space="preserve">Indication </w:t>
              </w:r>
            </w:ins>
            <w:ins w:id="135" w:author="Samsung" w:date="2023-10-31T20:46:00Z">
              <w:r w:rsidR="00A45954">
                <w:rPr>
                  <w:rFonts w:cs="Arial"/>
                  <w:noProof/>
                  <w:szCs w:val="18"/>
                  <w:lang w:eastAsia="ja-JP"/>
                </w:rPr>
                <w:t>Info</w:t>
              </w:r>
            </w:ins>
            <w:ins w:id="136" w:author="Sam" w:date="2023-10-10T15:55:00Z">
              <w:r>
                <w:rPr>
                  <w:rFonts w:cs="Arial"/>
                  <w:noProof/>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BFC7FDE" w14:textId="444DEF60" w:rsidR="00C27D1B" w:rsidRPr="00D43CE6" w:rsidRDefault="00C27D1B" w:rsidP="00C27D1B">
            <w:pPr>
              <w:pStyle w:val="TAL"/>
              <w:keepNext w:val="0"/>
              <w:keepLines w:val="0"/>
              <w:widowControl w:val="0"/>
              <w:rPr>
                <w:ins w:id="137" w:author="Samsung" w:date="2023-08-10T18:28:00Z"/>
                <w:rFonts w:cs="Arial"/>
                <w:szCs w:val="18"/>
                <w:lang w:eastAsia="ja-JP"/>
              </w:rPr>
            </w:pPr>
            <w:ins w:id="138" w:author="Samsung" w:date="2023-08-10T18:28: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4BE7" w14:textId="77777777" w:rsidR="00C27D1B" w:rsidRPr="00D629EF" w:rsidRDefault="00C27D1B" w:rsidP="00C27D1B">
            <w:pPr>
              <w:pStyle w:val="TAL"/>
              <w:keepNext w:val="0"/>
              <w:keepLines w:val="0"/>
              <w:widowControl w:val="0"/>
              <w:rPr>
                <w:ins w:id="139" w:author="Samsung" w:date="2023-08-10T18: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34F33B" w14:textId="77777777" w:rsidR="00A45954" w:rsidRPr="00D629EF" w:rsidRDefault="00A45954" w:rsidP="00A45954">
            <w:pPr>
              <w:pStyle w:val="TAL"/>
              <w:keepNext w:val="0"/>
              <w:keepLines w:val="0"/>
              <w:widowControl w:val="0"/>
              <w:rPr>
                <w:ins w:id="140" w:author="Samsung" w:date="2023-10-31T20:46:00Z"/>
                <w:noProof/>
                <w:lang w:eastAsia="ja-JP"/>
              </w:rPr>
            </w:pPr>
            <w:ins w:id="141" w:author="Samsung" w:date="2023-10-31T20:46:00Z">
              <w:r w:rsidRPr="00D629EF">
                <w:rPr>
                  <w:noProof/>
                  <w:lang w:eastAsia="ja-JP"/>
                </w:rPr>
                <w:t>Data Forwarding Information</w:t>
              </w:r>
            </w:ins>
          </w:p>
          <w:p w14:paraId="18E6B81C" w14:textId="69641EC9" w:rsidR="00C27D1B" w:rsidRPr="00D43CE6" w:rsidRDefault="00A45954" w:rsidP="00A45954">
            <w:pPr>
              <w:pStyle w:val="TAL"/>
              <w:keepNext w:val="0"/>
              <w:keepLines w:val="0"/>
              <w:widowControl w:val="0"/>
              <w:rPr>
                <w:ins w:id="142" w:author="Samsung" w:date="2023-08-10T18:28:00Z"/>
                <w:rFonts w:cs="Arial"/>
                <w:noProof/>
                <w:szCs w:val="18"/>
                <w:lang w:eastAsia="ja-JP"/>
              </w:rPr>
            </w:pPr>
            <w:ins w:id="143" w:author="Samsung" w:date="2023-10-31T20:46: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6631BFD2" w14:textId="6605279D" w:rsidR="00C27D1B" w:rsidRPr="00D43CE6" w:rsidRDefault="00C27D1B" w:rsidP="00D82990">
            <w:pPr>
              <w:pStyle w:val="TAL"/>
              <w:keepNext w:val="0"/>
              <w:keepLines w:val="0"/>
              <w:widowControl w:val="0"/>
              <w:rPr>
                <w:ins w:id="144" w:author="Samsung" w:date="2023-08-10T18:28:00Z"/>
                <w:rFonts w:cs="Arial"/>
                <w:szCs w:val="18"/>
                <w:lang w:eastAsia="ja-JP"/>
              </w:rPr>
            </w:pPr>
            <w:ins w:id="145" w:author="Samsung" w:date="2023-08-11T13:43:00Z">
              <w:r>
                <w:rPr>
                  <w:lang w:eastAsia="zh-CN"/>
                </w:rPr>
                <w:t>I</w:t>
              </w:r>
            </w:ins>
            <w:ins w:id="146" w:author="Samsung" w:date="2023-08-10T18:28:00Z">
              <w:r>
                <w:rPr>
                  <w:lang w:eastAsia="zh-CN"/>
                </w:rPr>
                <w:t xml:space="preserve">ndicates </w:t>
              </w:r>
            </w:ins>
            <w:ins w:id="147" w:author="Samsung" w:date="2023-10-31T20:46:00Z">
              <w:r w:rsidR="00A45954">
                <w:rPr>
                  <w:lang w:eastAsia="zh-CN"/>
                </w:rPr>
                <w:t xml:space="preserve">the </w:t>
              </w:r>
              <w:proofErr w:type="spellStart"/>
              <w:r w:rsidR="00A45954">
                <w:rPr>
                  <w:lang w:eastAsia="zh-CN"/>
                </w:rPr>
                <w:t>forwording</w:t>
              </w:r>
              <w:proofErr w:type="spellEnd"/>
              <w:r w:rsidR="00A45954">
                <w:rPr>
                  <w:lang w:eastAsia="zh-CN"/>
                </w:rPr>
                <w:t xml:space="preserve"> a</w:t>
              </w:r>
            </w:ins>
            <w:ins w:id="148" w:author="Samsung" w:date="2023-10-31T20:47:00Z">
              <w:r w:rsidR="00A45954">
                <w:rPr>
                  <w:lang w:eastAsia="zh-CN"/>
                </w:rPr>
                <w:t>ddress</w:t>
              </w:r>
            </w:ins>
            <w:ins w:id="149" w:author="Samsung" w:date="2023-11-01T10:00:00Z">
              <w:r w:rsidR="00D82990">
                <w:rPr>
                  <w:lang w:eastAsia="zh-CN"/>
                </w:rPr>
                <w:t xml:space="preserve"> </w:t>
              </w:r>
              <w:r w:rsidR="00D82990">
                <w:rPr>
                  <w:rFonts w:hint="eastAsia"/>
                  <w:lang w:eastAsia="zh-CN"/>
                </w:rPr>
                <w:t>for</w:t>
              </w:r>
              <w:r w:rsidR="00D82990">
                <w:rPr>
                  <w:lang w:eastAsia="zh-CN"/>
                </w:rPr>
                <w:t xml:space="preserve"> the data terminated at </w:t>
              </w:r>
            </w:ins>
            <w:ins w:id="150" w:author="Samsung" w:date="2023-10-31T20:47:00Z">
              <w:r w:rsidR="00A45954">
                <w:rPr>
                  <w:lang w:eastAsia="zh-CN"/>
                </w:rPr>
                <w:t xml:space="preserve">SN. </w:t>
              </w:r>
            </w:ins>
          </w:p>
        </w:tc>
        <w:tc>
          <w:tcPr>
            <w:tcW w:w="1080" w:type="dxa"/>
            <w:tcBorders>
              <w:top w:val="single" w:sz="4" w:space="0" w:color="auto"/>
              <w:left w:val="single" w:sz="4" w:space="0" w:color="auto"/>
              <w:bottom w:val="single" w:sz="4" w:space="0" w:color="auto"/>
              <w:right w:val="single" w:sz="4" w:space="0" w:color="auto"/>
            </w:tcBorders>
          </w:tcPr>
          <w:p w14:paraId="1D98B73A" w14:textId="6D3E7EFA" w:rsidR="00C27D1B" w:rsidRPr="00D43CE6" w:rsidRDefault="00C27D1B" w:rsidP="00C27D1B">
            <w:pPr>
              <w:pStyle w:val="TAC"/>
              <w:keepNext w:val="0"/>
              <w:keepLines w:val="0"/>
              <w:widowControl w:val="0"/>
              <w:rPr>
                <w:ins w:id="151" w:author="Samsung" w:date="2023-08-10T18:28:00Z"/>
                <w:rFonts w:cs="Arial"/>
                <w:szCs w:val="18"/>
                <w:lang w:eastAsia="zh-CN"/>
              </w:rPr>
            </w:pPr>
            <w:ins w:id="152" w:author="Samsung" w:date="2023-08-10T18:39: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6BA010B" w14:textId="3109FF47" w:rsidR="00C27D1B" w:rsidRDefault="00C27D1B" w:rsidP="00C27D1B">
            <w:pPr>
              <w:pStyle w:val="TAC"/>
              <w:keepNext w:val="0"/>
              <w:keepLines w:val="0"/>
              <w:widowControl w:val="0"/>
              <w:rPr>
                <w:ins w:id="153" w:author="Samsung" w:date="2023-08-10T18:28:00Z"/>
                <w:rFonts w:cs="Arial"/>
                <w:szCs w:val="18"/>
                <w:lang w:eastAsia="zh-CN"/>
              </w:rPr>
            </w:pPr>
            <w:ins w:id="154" w:author="Samsung" w:date="2023-08-10T18:55:00Z">
              <w:r>
                <w:rPr>
                  <w:rFonts w:cs="Arial"/>
                  <w:szCs w:val="18"/>
                  <w:lang w:eastAsia="ja-JP"/>
                </w:rPr>
                <w:t>ignore</w:t>
              </w:r>
            </w:ins>
          </w:p>
        </w:tc>
      </w:tr>
      <w:tr w:rsidR="00C27D1B" w:rsidRPr="00D629EF" w14:paraId="7588FE87" w14:textId="77777777" w:rsidTr="00CD7D9E">
        <w:tc>
          <w:tcPr>
            <w:tcW w:w="2160" w:type="dxa"/>
            <w:tcBorders>
              <w:top w:val="single" w:sz="4" w:space="0" w:color="auto"/>
              <w:left w:val="single" w:sz="4" w:space="0" w:color="auto"/>
              <w:bottom w:val="single" w:sz="4" w:space="0" w:color="auto"/>
              <w:right w:val="single" w:sz="4" w:space="0" w:color="auto"/>
            </w:tcBorders>
          </w:tcPr>
          <w:p w14:paraId="53D5F4F3"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222E352" w14:textId="77777777" w:rsidR="00C27D1B" w:rsidRPr="00D629EF" w:rsidRDefault="00C27D1B" w:rsidP="00C27D1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77A0D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62796D" w14:textId="77777777" w:rsidR="00C27D1B" w:rsidRDefault="00C27D1B" w:rsidP="00C27D1B">
            <w:pPr>
              <w:pStyle w:val="TAL"/>
              <w:keepNext w:val="0"/>
              <w:keepLines w:val="0"/>
              <w:widowControl w:val="0"/>
              <w:rPr>
                <w:rFonts w:cs="Arial"/>
                <w:szCs w:val="18"/>
                <w:lang w:eastAsia="ja-JP"/>
              </w:rPr>
            </w:pPr>
            <w:r>
              <w:rPr>
                <w:rFonts w:cs="Arial"/>
                <w:szCs w:val="18"/>
                <w:lang w:eastAsia="ja-JP"/>
              </w:rPr>
              <w:t>UP Transport Layer Information</w:t>
            </w:r>
          </w:p>
          <w:p w14:paraId="1BD92736"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4C20992"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26C4"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A0971"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4E226C8B" w14:textId="77777777" w:rsidTr="00CD7D9E">
        <w:tc>
          <w:tcPr>
            <w:tcW w:w="2160" w:type="dxa"/>
            <w:tcBorders>
              <w:top w:val="single" w:sz="4" w:space="0" w:color="auto"/>
              <w:left w:val="single" w:sz="4" w:space="0" w:color="auto"/>
              <w:bottom w:val="single" w:sz="4" w:space="0" w:color="auto"/>
              <w:right w:val="single" w:sz="4" w:space="0" w:color="auto"/>
            </w:tcBorders>
          </w:tcPr>
          <w:p w14:paraId="2399700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06AFD61"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7475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95515" w14:textId="77777777" w:rsidR="00C27D1B" w:rsidRDefault="00C27D1B" w:rsidP="00C27D1B">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31D1FD77"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FF59B37"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076C7"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99C6A"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7BFCC112" w14:textId="77777777" w:rsidTr="00CD7D9E">
        <w:tc>
          <w:tcPr>
            <w:tcW w:w="2160" w:type="dxa"/>
            <w:tcBorders>
              <w:top w:val="single" w:sz="4" w:space="0" w:color="auto"/>
              <w:left w:val="single" w:sz="4" w:space="0" w:color="auto"/>
              <w:bottom w:val="single" w:sz="4" w:space="0" w:color="auto"/>
              <w:right w:val="single" w:sz="4" w:space="0" w:color="auto"/>
            </w:tcBorders>
          </w:tcPr>
          <w:p w14:paraId="19AAE8C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059A1" w14:textId="77777777" w:rsidR="00C27D1B" w:rsidRPr="00D629EF" w:rsidRDefault="00C27D1B" w:rsidP="00C27D1B">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B58B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66B06" w14:textId="77777777" w:rsidR="00C27D1B" w:rsidRPr="00D629EF" w:rsidRDefault="00C27D1B" w:rsidP="00C27D1B">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53B48E29"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E9196" w14:textId="77777777" w:rsidR="00C27D1B" w:rsidRPr="00D629EF" w:rsidRDefault="00C27D1B" w:rsidP="00C27D1B">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40767" w14:textId="77777777" w:rsidR="00C27D1B" w:rsidRPr="00D629EF" w:rsidRDefault="00C27D1B" w:rsidP="00C27D1B">
            <w:pPr>
              <w:pStyle w:val="TAC"/>
              <w:keepNext w:val="0"/>
              <w:keepLines w:val="0"/>
              <w:widowControl w:val="0"/>
              <w:rPr>
                <w:rFonts w:cs="Arial"/>
                <w:szCs w:val="18"/>
                <w:lang w:eastAsia="ja-JP"/>
              </w:rPr>
            </w:pPr>
            <w:r>
              <w:rPr>
                <w:rFonts w:hint="eastAsia"/>
                <w:lang w:eastAsia="ja-JP"/>
              </w:rPr>
              <w:t>ignore</w:t>
            </w:r>
          </w:p>
        </w:tc>
      </w:tr>
      <w:tr w:rsidR="00C27D1B" w:rsidRPr="00CA5C0A" w14:paraId="611DE5D9" w14:textId="77777777" w:rsidTr="00CD7D9E">
        <w:tc>
          <w:tcPr>
            <w:tcW w:w="2160" w:type="dxa"/>
            <w:tcBorders>
              <w:top w:val="single" w:sz="4" w:space="0" w:color="auto"/>
              <w:left w:val="single" w:sz="4" w:space="0" w:color="auto"/>
              <w:bottom w:val="single" w:sz="4" w:space="0" w:color="auto"/>
              <w:right w:val="single" w:sz="4" w:space="0" w:color="auto"/>
            </w:tcBorders>
          </w:tcPr>
          <w:p w14:paraId="5001B528" w14:textId="392AC448" w:rsidR="00C27D1B" w:rsidRPr="00B90F02" w:rsidRDefault="00A45954" w:rsidP="00A45954">
            <w:pPr>
              <w:widowControl w:val="0"/>
              <w:spacing w:after="0"/>
              <w:ind w:leftChars="60" w:left="120"/>
              <w:rPr>
                <w:rFonts w:ascii="Arial" w:hAnsi="Arial" w:cs="Arial"/>
                <w:noProof/>
                <w:sz w:val="18"/>
                <w:szCs w:val="18"/>
                <w:lang w:eastAsia="zh-CN"/>
              </w:rPr>
            </w:pPr>
            <w:ins w:id="155" w:author="Samsung" w:date="2023-10-31T20:47:00Z">
              <w:r>
                <w:rPr>
                  <w:rFonts w:ascii="Arial" w:hAnsi="Arial" w:cs="Arial" w:hint="eastAsia"/>
                  <w:noProof/>
                  <w:sz w:val="18"/>
                  <w:szCs w:val="18"/>
                  <w:lang w:eastAsia="zh-CN"/>
                </w:rPr>
                <w:t>&gt;</w:t>
              </w:r>
              <w:r>
                <w:rPr>
                  <w:rFonts w:ascii="Arial" w:hAnsi="Arial" w:cs="Arial"/>
                  <w:noProof/>
                  <w:sz w:val="18"/>
                  <w:szCs w:val="18"/>
                  <w:lang w:eastAsia="zh-CN"/>
                </w:rPr>
                <w:t>Indirect</w:t>
              </w:r>
            </w:ins>
            <w:ins w:id="156" w:author="Samsung" w:date="2023-10-31T20:48:00Z">
              <w:r>
                <w:rPr>
                  <w:rFonts w:ascii="Arial" w:hAnsi="Arial" w:cs="Arial"/>
                  <w:noProof/>
                  <w:sz w:val="18"/>
                  <w:szCs w:val="18"/>
                  <w:lang w:eastAsia="zh-CN"/>
                </w:rPr>
                <w:t xml:space="preserve"> </w:t>
              </w:r>
            </w:ins>
            <w:ins w:id="157" w:author="Samsung" w:date="2023-10-31T20:47:00Z">
              <w:r>
                <w:rPr>
                  <w:rFonts w:ascii="Arial" w:hAnsi="Arial" w:cs="Arial"/>
                  <w:noProof/>
                  <w:sz w:val="18"/>
                  <w:szCs w:val="18"/>
                  <w:lang w:eastAsia="zh-CN"/>
                </w:rPr>
                <w:t>Data</w:t>
              </w:r>
            </w:ins>
            <w:ins w:id="158" w:author="Samsung" w:date="2023-10-31T20:48:00Z">
              <w:r>
                <w:rPr>
                  <w:rFonts w:ascii="Arial" w:hAnsi="Arial" w:cs="Arial"/>
                  <w:noProof/>
                  <w:sz w:val="18"/>
                  <w:szCs w:val="18"/>
                  <w:lang w:eastAsia="zh-CN"/>
                </w:rPr>
                <w:t xml:space="preserve"> </w:t>
              </w:r>
            </w:ins>
            <w:ins w:id="159" w:author="Samsung" w:date="2023-10-31T20:47:00Z">
              <w:r>
                <w:rPr>
                  <w:rFonts w:ascii="Arial" w:hAnsi="Arial" w:cs="Arial"/>
                  <w:noProof/>
                  <w:sz w:val="18"/>
                  <w:szCs w:val="18"/>
                  <w:lang w:eastAsia="zh-CN"/>
                </w:rPr>
                <w:lastRenderedPageBreak/>
                <w:t>F</w:t>
              </w:r>
            </w:ins>
            <w:ins w:id="160" w:author="Samsung" w:date="2023-10-31T20:48:00Z">
              <w:r>
                <w:rPr>
                  <w:rFonts w:ascii="Arial" w:hAnsi="Arial" w:cs="Arial"/>
                  <w:noProof/>
                  <w:sz w:val="18"/>
                  <w:szCs w:val="18"/>
                  <w:lang w:eastAsia="zh-CN"/>
                </w:rPr>
                <w:t>orwarding</w:t>
              </w:r>
            </w:ins>
            <w:ins w:id="161" w:author="Samsung" w:date="2023-10-31T20:49:00Z">
              <w:r>
                <w:rPr>
                  <w:rFonts w:ascii="Arial" w:hAnsi="Arial" w:cs="Arial"/>
                  <w:noProof/>
                  <w:sz w:val="18"/>
                  <w:szCs w:val="18"/>
                  <w:lang w:eastAsia="zh-CN"/>
                </w:rPr>
                <w:t xml:space="preserve"> </w:t>
              </w:r>
            </w:ins>
            <w:ins w:id="162" w:author="Samsung" w:date="2023-11-03T11:53:00Z">
              <w:r w:rsidR="00145980">
                <w:rPr>
                  <w:rFonts w:ascii="Arial" w:hAnsi="Arial" w:cs="Arial"/>
                  <w:noProof/>
                  <w:sz w:val="18"/>
                  <w:szCs w:val="18"/>
                  <w:lang w:eastAsia="zh-CN"/>
                </w:rPr>
                <w:t xml:space="preserve">Indication </w:t>
              </w:r>
            </w:ins>
            <w:ins w:id="163" w:author="Samsung" w:date="2023-10-31T20:48:00Z">
              <w:r>
                <w:rPr>
                  <w:rFonts w:ascii="Arial" w:hAnsi="Arial" w:cs="Arial"/>
                  <w:noProof/>
                  <w:sz w:val="18"/>
                  <w:szCs w:val="18"/>
                  <w:lang w:eastAsia="zh-CN"/>
                </w:rPr>
                <w:t>Info</w:t>
              </w:r>
            </w:ins>
          </w:p>
        </w:tc>
        <w:tc>
          <w:tcPr>
            <w:tcW w:w="1080" w:type="dxa"/>
            <w:tcBorders>
              <w:top w:val="single" w:sz="4" w:space="0" w:color="auto"/>
              <w:left w:val="single" w:sz="4" w:space="0" w:color="auto"/>
              <w:bottom w:val="single" w:sz="4" w:space="0" w:color="auto"/>
              <w:right w:val="single" w:sz="4" w:space="0" w:color="auto"/>
            </w:tcBorders>
          </w:tcPr>
          <w:p w14:paraId="6C8FA6EE" w14:textId="780F0DFF" w:rsidR="00C27D1B" w:rsidRPr="00B90F02" w:rsidRDefault="00D82990" w:rsidP="00C27D1B">
            <w:pPr>
              <w:pStyle w:val="TAL"/>
              <w:keepNext w:val="0"/>
              <w:keepLines w:val="0"/>
              <w:widowControl w:val="0"/>
              <w:rPr>
                <w:rFonts w:eastAsia="Batang"/>
                <w:lang w:eastAsia="ja-JP"/>
              </w:rPr>
            </w:pPr>
            <w:ins w:id="164" w:author="Samsung" w:date="2023-11-01T10:00:00Z">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5E03EBC6" w14:textId="77777777" w:rsidR="00C27D1B" w:rsidRPr="00B90F02"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5107C8" w14:textId="77777777" w:rsidR="00A45954" w:rsidRPr="00D629EF" w:rsidRDefault="00A45954" w:rsidP="00A45954">
            <w:pPr>
              <w:pStyle w:val="TAL"/>
              <w:keepNext w:val="0"/>
              <w:keepLines w:val="0"/>
              <w:widowControl w:val="0"/>
              <w:rPr>
                <w:ins w:id="165" w:author="Samsung" w:date="2023-10-31T20:48:00Z"/>
                <w:noProof/>
                <w:lang w:eastAsia="ja-JP"/>
              </w:rPr>
            </w:pPr>
            <w:ins w:id="166" w:author="Samsung" w:date="2023-10-31T20:48:00Z">
              <w:r w:rsidRPr="00D629EF">
                <w:rPr>
                  <w:noProof/>
                  <w:lang w:eastAsia="ja-JP"/>
                </w:rPr>
                <w:t xml:space="preserve">Data </w:t>
              </w:r>
              <w:r w:rsidRPr="00D629EF">
                <w:rPr>
                  <w:noProof/>
                  <w:lang w:eastAsia="ja-JP"/>
                </w:rPr>
                <w:lastRenderedPageBreak/>
                <w:t>Forwarding Information</w:t>
              </w:r>
            </w:ins>
          </w:p>
          <w:p w14:paraId="5778F9BF" w14:textId="3DBF97F7" w:rsidR="00C27D1B" w:rsidRPr="00CA5C0A" w:rsidRDefault="00A45954" w:rsidP="00A45954">
            <w:pPr>
              <w:pStyle w:val="TAL"/>
              <w:keepNext w:val="0"/>
              <w:keepLines w:val="0"/>
              <w:widowControl w:val="0"/>
              <w:rPr>
                <w:rFonts w:eastAsia="Batang"/>
              </w:rPr>
            </w:pPr>
            <w:ins w:id="167" w:author="Samsung" w:date="2023-10-31T20:48: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57120707" w14:textId="15B1B9F2" w:rsidR="00C27D1B" w:rsidRPr="00CA5C0A" w:rsidRDefault="00D82990" w:rsidP="00200384">
            <w:pPr>
              <w:pStyle w:val="TAL"/>
              <w:keepNext w:val="0"/>
              <w:keepLines w:val="0"/>
              <w:widowControl w:val="0"/>
              <w:rPr>
                <w:rFonts w:cs="Arial"/>
                <w:szCs w:val="18"/>
                <w:lang w:eastAsia="ja-JP"/>
              </w:rPr>
            </w:pPr>
            <w:ins w:id="168" w:author="Samsung" w:date="2023-11-01T10:00:00Z">
              <w:r>
                <w:rPr>
                  <w:lang w:eastAsia="zh-CN"/>
                </w:rPr>
                <w:lastRenderedPageBreak/>
                <w:t xml:space="preserve">Indicates the </w:t>
              </w:r>
              <w:proofErr w:type="spellStart"/>
              <w:r>
                <w:rPr>
                  <w:lang w:eastAsia="zh-CN"/>
                </w:rPr>
                <w:lastRenderedPageBreak/>
                <w:t>forwording</w:t>
              </w:r>
              <w:proofErr w:type="spellEnd"/>
              <w:r>
                <w:rPr>
                  <w:lang w:eastAsia="zh-CN"/>
                </w:rPr>
                <w:t xml:space="preserve"> address </w:t>
              </w:r>
              <w:r>
                <w:rPr>
                  <w:rFonts w:hint="eastAsia"/>
                  <w:lang w:eastAsia="zh-CN"/>
                </w:rPr>
                <w:t>for</w:t>
              </w:r>
              <w:r>
                <w:rPr>
                  <w:lang w:eastAsia="zh-CN"/>
                </w:rPr>
                <w:t xml:space="preserve"> the data terminated at SN.</w:t>
              </w:r>
            </w:ins>
          </w:p>
        </w:tc>
        <w:tc>
          <w:tcPr>
            <w:tcW w:w="1080" w:type="dxa"/>
            <w:tcBorders>
              <w:top w:val="single" w:sz="4" w:space="0" w:color="auto"/>
              <w:left w:val="single" w:sz="4" w:space="0" w:color="auto"/>
              <w:bottom w:val="single" w:sz="4" w:space="0" w:color="auto"/>
              <w:right w:val="single" w:sz="4" w:space="0" w:color="auto"/>
            </w:tcBorders>
          </w:tcPr>
          <w:p w14:paraId="69A46DEF" w14:textId="4112D682" w:rsidR="00C27D1B" w:rsidRPr="00CA5C0A" w:rsidRDefault="00D82990" w:rsidP="00C27D1B">
            <w:pPr>
              <w:pStyle w:val="TAC"/>
              <w:keepNext w:val="0"/>
              <w:keepLines w:val="0"/>
              <w:widowControl w:val="0"/>
              <w:rPr>
                <w:lang w:eastAsia="ja-JP"/>
              </w:rPr>
            </w:pPr>
            <w:ins w:id="169" w:author="Samsung" w:date="2023-11-01T10:00:00Z">
              <w:r>
                <w:rPr>
                  <w:rFonts w:cs="Arial"/>
                  <w:szCs w:val="18"/>
                  <w:lang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41A5438" w14:textId="1EAF977D" w:rsidR="00C27D1B" w:rsidRPr="00CA5C0A" w:rsidRDefault="00D82990" w:rsidP="00C27D1B">
            <w:pPr>
              <w:pStyle w:val="TAC"/>
              <w:keepNext w:val="0"/>
              <w:keepLines w:val="0"/>
              <w:widowControl w:val="0"/>
              <w:rPr>
                <w:lang w:eastAsia="ja-JP"/>
              </w:rPr>
            </w:pPr>
            <w:ins w:id="170" w:author="Samsung" w:date="2023-11-01T10:01:00Z">
              <w:r>
                <w:rPr>
                  <w:rFonts w:cs="Arial"/>
                  <w:szCs w:val="18"/>
                  <w:lang w:eastAsia="ja-JP"/>
                </w:rPr>
                <w:t>ignore</w:t>
              </w:r>
            </w:ins>
          </w:p>
        </w:tc>
      </w:tr>
    </w:tbl>
    <w:p w14:paraId="1E95FAA3" w14:textId="01E517C1" w:rsidR="00E54A54" w:rsidRDefault="00E54A54" w:rsidP="00B710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8E2" w:rsidRPr="00D629EF" w14:paraId="4CB734E6" w14:textId="77777777" w:rsidTr="000458E2">
        <w:tc>
          <w:tcPr>
            <w:tcW w:w="3686" w:type="dxa"/>
          </w:tcPr>
          <w:p w14:paraId="0F3F7310" w14:textId="77777777" w:rsidR="000458E2" w:rsidRPr="00D629EF" w:rsidRDefault="000458E2" w:rsidP="00CD7D9E">
            <w:pPr>
              <w:pStyle w:val="TAH"/>
              <w:keepNext w:val="0"/>
              <w:keepLines w:val="0"/>
              <w:widowControl w:val="0"/>
            </w:pPr>
            <w:r w:rsidRPr="00D629EF">
              <w:t>Range bound</w:t>
            </w:r>
          </w:p>
        </w:tc>
        <w:tc>
          <w:tcPr>
            <w:tcW w:w="5670" w:type="dxa"/>
          </w:tcPr>
          <w:p w14:paraId="102DEBAE" w14:textId="77777777" w:rsidR="000458E2" w:rsidRPr="00D629EF" w:rsidRDefault="000458E2" w:rsidP="00CD7D9E">
            <w:pPr>
              <w:pStyle w:val="TAH"/>
              <w:keepNext w:val="0"/>
              <w:keepLines w:val="0"/>
              <w:widowControl w:val="0"/>
            </w:pPr>
            <w:r w:rsidRPr="00D629EF">
              <w:t>Explanation</w:t>
            </w:r>
          </w:p>
        </w:tc>
      </w:tr>
      <w:tr w:rsidR="000458E2" w:rsidRPr="00D629EF" w14:paraId="58C61133" w14:textId="77777777" w:rsidTr="000458E2">
        <w:tc>
          <w:tcPr>
            <w:tcW w:w="3686" w:type="dxa"/>
          </w:tcPr>
          <w:p w14:paraId="2B75285C" w14:textId="77777777" w:rsidR="000458E2" w:rsidRPr="00D629EF" w:rsidRDefault="000458E2" w:rsidP="00CD7D9E">
            <w:pPr>
              <w:pStyle w:val="TAL"/>
              <w:keepNext w:val="0"/>
              <w:keepLines w:val="0"/>
              <w:widowControl w:val="0"/>
            </w:pPr>
            <w:proofErr w:type="spellStart"/>
            <w:r w:rsidRPr="00D629EF">
              <w:t>maxnoofDRBs</w:t>
            </w:r>
            <w:proofErr w:type="spellEnd"/>
          </w:p>
        </w:tc>
        <w:tc>
          <w:tcPr>
            <w:tcW w:w="5670" w:type="dxa"/>
          </w:tcPr>
          <w:p w14:paraId="489A0BDE" w14:textId="77777777" w:rsidR="000458E2" w:rsidRPr="00D629EF" w:rsidRDefault="000458E2" w:rsidP="00CD7D9E">
            <w:pPr>
              <w:pStyle w:val="TAL"/>
              <w:keepNext w:val="0"/>
              <w:keepLines w:val="0"/>
              <w:widowControl w:val="0"/>
            </w:pPr>
            <w:r w:rsidRPr="00D629EF">
              <w:t>Maximum no. of DRBs for a UE. Value is 32.</w:t>
            </w:r>
          </w:p>
        </w:tc>
      </w:tr>
      <w:tr w:rsidR="000458E2" w:rsidRPr="00D629EF" w14:paraId="663915C9" w14:textId="77777777" w:rsidTr="000458E2">
        <w:tc>
          <w:tcPr>
            <w:tcW w:w="3686" w:type="dxa"/>
          </w:tcPr>
          <w:p w14:paraId="418EAB4B" w14:textId="77777777" w:rsidR="000458E2" w:rsidRPr="00D629EF" w:rsidRDefault="000458E2"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194E26F4" w14:textId="77777777" w:rsidR="000458E2" w:rsidRPr="00D629EF" w:rsidRDefault="000458E2" w:rsidP="00CD7D9E">
            <w:pPr>
              <w:pStyle w:val="TAL"/>
              <w:keepNext w:val="0"/>
              <w:keepLines w:val="0"/>
              <w:widowControl w:val="0"/>
            </w:pPr>
            <w:r w:rsidRPr="00D629EF">
              <w:t>Maximum no. of PDU Sessions for a UE. Value is 256.</w:t>
            </w:r>
          </w:p>
        </w:tc>
      </w:tr>
    </w:tbl>
    <w:p w14:paraId="3705B43C" w14:textId="77777777" w:rsidR="000458E2" w:rsidRPr="00D629EF" w:rsidRDefault="000458E2" w:rsidP="000458E2">
      <w:pPr>
        <w:widowControl w:val="0"/>
      </w:pPr>
    </w:p>
    <w:p w14:paraId="6838BC73" w14:textId="18FD6E6E" w:rsidR="00486575" w:rsidRPr="00CE63E2" w:rsidRDefault="00486575" w:rsidP="0048657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C2E487" w14:textId="7EB22C4E" w:rsidR="00B71059" w:rsidRDefault="00B71059" w:rsidP="00EF2E00">
      <w:pPr>
        <w:rPr>
          <w:b/>
          <w:color w:val="0070C0"/>
        </w:rPr>
      </w:pPr>
    </w:p>
    <w:p w14:paraId="145AA473" w14:textId="746389D8" w:rsidR="00F23CE0" w:rsidRDefault="00F23CE0" w:rsidP="00EF2E00">
      <w:pPr>
        <w:rPr>
          <w:b/>
          <w:color w:val="0070C0"/>
        </w:rPr>
      </w:pPr>
    </w:p>
    <w:p w14:paraId="19DF9C19" w14:textId="77777777" w:rsidR="00F23CE0" w:rsidRPr="00D629EF" w:rsidRDefault="00F23CE0" w:rsidP="00F23CE0">
      <w:pPr>
        <w:pStyle w:val="4"/>
        <w:keepNext w:val="0"/>
        <w:keepLines w:val="0"/>
        <w:widowControl w:val="0"/>
      </w:pPr>
      <w:bookmarkStart w:id="171" w:name="_Toc20955665"/>
      <w:bookmarkStart w:id="172" w:name="_Toc29461108"/>
      <w:bookmarkStart w:id="173" w:name="_Toc29505840"/>
      <w:bookmarkStart w:id="174" w:name="_Toc36556365"/>
      <w:bookmarkStart w:id="175" w:name="_Toc45881852"/>
      <w:bookmarkStart w:id="176" w:name="_Toc51852493"/>
      <w:bookmarkStart w:id="177" w:name="_Toc56620444"/>
      <w:bookmarkStart w:id="178" w:name="_Toc64448084"/>
      <w:bookmarkStart w:id="179" w:name="_Toc74152860"/>
      <w:bookmarkStart w:id="180" w:name="_Toc88656286"/>
      <w:bookmarkStart w:id="181" w:name="_Toc88657345"/>
      <w:bookmarkStart w:id="182" w:name="_Toc105657439"/>
      <w:bookmarkStart w:id="183" w:name="_Toc106108820"/>
      <w:bookmarkStart w:id="184" w:name="_Toc112687923"/>
      <w:bookmarkStart w:id="185" w:name="_Toc138865904"/>
      <w:r w:rsidRPr="00D629EF">
        <w:t>9.3.3.10</w:t>
      </w:r>
      <w:r w:rsidRPr="00D629EF">
        <w:tab/>
        <w:t xml:space="preserve">PDU Session Resource </w:t>
      </w:r>
      <w:proofErr w:type="gramStart"/>
      <w:r w:rsidRPr="00D629EF">
        <w:t>To</w:t>
      </w:r>
      <w:proofErr w:type="gramEnd"/>
      <w:r w:rsidRPr="00D629EF">
        <w:t xml:space="preserve"> Setup Modification List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2742F0B" w14:textId="77777777" w:rsidR="00F23CE0" w:rsidRPr="00D629EF" w:rsidRDefault="00F23CE0" w:rsidP="00F23CE0">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23CE0" w:rsidRPr="00D629EF" w14:paraId="03671FE2"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2E3D892C" w14:textId="77777777" w:rsidR="00F23CE0" w:rsidRPr="00D629EF" w:rsidRDefault="00F23CE0"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C41E1A" w14:textId="77777777" w:rsidR="00F23CE0" w:rsidRPr="00D629EF" w:rsidRDefault="00F23CE0"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C37900" w14:textId="77777777" w:rsidR="00F23CE0" w:rsidRPr="00D629EF" w:rsidRDefault="00F23CE0"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D05DFA0" w14:textId="77777777" w:rsidR="00F23CE0" w:rsidRPr="00D629EF" w:rsidRDefault="00F23CE0"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60C2CF" w14:textId="77777777" w:rsidR="00F23CE0" w:rsidRPr="00D629EF" w:rsidRDefault="00F23CE0"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1E5632" w14:textId="77777777" w:rsidR="00F23CE0" w:rsidRPr="00D629EF" w:rsidRDefault="00F23CE0"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DD6B39" w14:textId="77777777" w:rsidR="00F23CE0" w:rsidRPr="00D629EF" w:rsidRDefault="00F23CE0" w:rsidP="00CD7D9E">
            <w:pPr>
              <w:pStyle w:val="TAH"/>
              <w:keepNext w:val="0"/>
              <w:keepLines w:val="0"/>
              <w:widowControl w:val="0"/>
              <w:rPr>
                <w:lang w:eastAsia="ja-JP"/>
              </w:rPr>
            </w:pPr>
            <w:r w:rsidRPr="00D629EF">
              <w:rPr>
                <w:lang w:eastAsia="ja-JP"/>
              </w:rPr>
              <w:t>Assigned Criticality</w:t>
            </w:r>
          </w:p>
        </w:tc>
      </w:tr>
      <w:tr w:rsidR="00F23CE0" w:rsidRPr="00D629EF" w14:paraId="46274BC8"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3EE118" w14:textId="77777777" w:rsidR="00F23CE0" w:rsidRPr="00D629EF" w:rsidRDefault="00F23CE0" w:rsidP="00CD7D9E">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554E24D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7E924"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E7DF80"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275E7A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597D6"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ECB39"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DFCCEB9"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C931E15"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62F5F114"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E8A60"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7F2CE3" w14:textId="77777777" w:rsidR="00F23CE0" w:rsidRPr="00D629EF" w:rsidRDefault="00F23CE0"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7DE9DA27"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2F445"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41B655"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45727FE"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6933BA4"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4963D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539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DCDF5" w14:textId="77777777" w:rsidR="00F23CE0" w:rsidRPr="00D629EF" w:rsidRDefault="00F23CE0"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4B313E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EA3D0"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F2CD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43AF7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EA5FB7C"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70ADB76F"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3130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E27E6" w14:textId="77777777" w:rsidR="00F23CE0" w:rsidRPr="00D629EF" w:rsidRDefault="00F23CE0"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AD5E0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DD4B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7437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B6177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CAEC7B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18307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B3F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41FAD6" w14:textId="77777777" w:rsidR="00F23CE0" w:rsidRPr="00D629EF" w:rsidRDefault="00F23CE0"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40ABD2"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C8D73"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B5FC7" w14:textId="77777777" w:rsidR="00F23CE0" w:rsidRPr="00D629EF" w:rsidRDefault="00F23CE0" w:rsidP="00CD7D9E">
            <w:pPr>
              <w:pStyle w:val="TAC"/>
              <w:keepNext w:val="0"/>
              <w:keepLines w:val="0"/>
              <w:widowControl w:val="0"/>
              <w:rPr>
                <w:lang w:eastAsia="ja-JP"/>
              </w:rPr>
            </w:pPr>
            <w:r w:rsidRPr="00D629EF">
              <w:rPr>
                <w:lang w:eastAsia="ja-JP"/>
              </w:rPr>
              <w:t>-</w:t>
            </w:r>
          </w:p>
        </w:tc>
      </w:tr>
      <w:tr w:rsidR="00C04964" w:rsidRPr="00D629EF" w14:paraId="2B8970B2"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6614157E" w14:textId="2AC07BBA" w:rsidR="00C04964" w:rsidRPr="00D629EF" w:rsidRDefault="00C04964" w:rsidP="00C04964">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F23CE0" w:rsidRPr="00D629EF" w14:paraId="59E7E3FC" w14:textId="77777777" w:rsidTr="00CD7D9E">
        <w:tc>
          <w:tcPr>
            <w:tcW w:w="2160" w:type="dxa"/>
            <w:tcBorders>
              <w:top w:val="single" w:sz="4" w:space="0" w:color="auto"/>
              <w:left w:val="single" w:sz="4" w:space="0" w:color="auto"/>
              <w:bottom w:val="single" w:sz="4" w:space="0" w:color="auto"/>
              <w:right w:val="single" w:sz="4" w:space="0" w:color="auto"/>
            </w:tcBorders>
          </w:tcPr>
          <w:p w14:paraId="36AD152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291124B4"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9D55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399304" w14:textId="77777777" w:rsidR="00F23CE0" w:rsidRPr="00D629EF" w:rsidRDefault="00F23CE0" w:rsidP="00CD7D9E">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8C9CD5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6F74B"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C1AD"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7AA3ED2C"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0222818"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968E9A0"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76ED9" w14:textId="77777777" w:rsidR="00F23CE0" w:rsidRPr="00D629EF" w:rsidRDefault="00F23CE0" w:rsidP="00CD7D9E">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C45EDD"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7780A91"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A450D"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7DE9B"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E840D1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DCE9D67" w14:textId="77777777" w:rsidR="00F23CE0" w:rsidRPr="00D629EF" w:rsidRDefault="00F23CE0" w:rsidP="00CD7D9E">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7A79725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C860"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7CAC5D9"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914C76F"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3D09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D697A3"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F22A7D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4AF668F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A25CE7A"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6F1D1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BC2ED0" w14:textId="77777777" w:rsidR="00F23CE0" w:rsidRPr="00D629EF" w:rsidRDefault="00F23CE0" w:rsidP="00CD7D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A5C962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905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4281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11AC2C6"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F8DA06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74F3303" w14:textId="77777777" w:rsidR="00F23CE0" w:rsidRPr="00D629EF" w:rsidRDefault="00F23CE0" w:rsidP="00CD7D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2464B85B"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0152B9" w14:textId="77777777" w:rsidR="00F23CE0" w:rsidRPr="00D629EF" w:rsidRDefault="00F23CE0" w:rsidP="00CD7D9E">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18CF70FB"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E04A1"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47E37"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9A567D1"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AAEE1A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2136E3B"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8930A"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ADDD05" w14:textId="77777777" w:rsidR="00F23CE0" w:rsidRPr="00D629EF" w:rsidRDefault="00F23CE0" w:rsidP="00CD7D9E">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304E25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C993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E35D"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92F4B3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98C6829"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A84BF52"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C58C6"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66F4E" w14:textId="77777777" w:rsidR="00F23CE0" w:rsidRPr="00D629EF" w:rsidRDefault="00F23CE0" w:rsidP="00CD7D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1C78F93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CE8B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9012F"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066E8FA"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64EFB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094D39FE"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B6781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95096" w14:textId="77777777" w:rsidR="00F23CE0" w:rsidRPr="00D629EF" w:rsidRDefault="00F23CE0" w:rsidP="00CD7D9E">
            <w:pPr>
              <w:pStyle w:val="TAL"/>
              <w:keepNext w:val="0"/>
              <w:keepLines w:val="0"/>
              <w:widowControl w:val="0"/>
              <w:rPr>
                <w:noProof/>
                <w:lang w:eastAsia="ja-JP"/>
              </w:rPr>
            </w:pPr>
            <w:r w:rsidRPr="00D629EF">
              <w:rPr>
                <w:noProof/>
                <w:lang w:eastAsia="ja-JP"/>
              </w:rPr>
              <w:t>QoS Flow QoS Parameters List</w:t>
            </w:r>
          </w:p>
          <w:p w14:paraId="150562B0" w14:textId="77777777" w:rsidR="00F23CE0" w:rsidRPr="00D629EF" w:rsidRDefault="00F23CE0" w:rsidP="00CD7D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AA7A566"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0FB04"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AB4CC"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3FED1F"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570483C1"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33F6125"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EC71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A7D654"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Data Forwarding Information Request </w:t>
            </w:r>
          </w:p>
          <w:p w14:paraId="0CD637B9" w14:textId="77777777" w:rsidR="00F23CE0" w:rsidRPr="00D629EF" w:rsidRDefault="00F23CE0" w:rsidP="00CD7D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1247A91" w14:textId="77777777" w:rsidR="00F23CE0" w:rsidRPr="00D629EF" w:rsidRDefault="00F23CE0" w:rsidP="00CD7D9E">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3F7ED5A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764B8"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5091AA7F" w14:textId="77777777" w:rsidTr="00CD7D9E">
        <w:tc>
          <w:tcPr>
            <w:tcW w:w="2160" w:type="dxa"/>
            <w:tcBorders>
              <w:top w:val="single" w:sz="4" w:space="0" w:color="auto"/>
              <w:left w:val="single" w:sz="4" w:space="0" w:color="auto"/>
              <w:bottom w:val="single" w:sz="4" w:space="0" w:color="auto"/>
              <w:right w:val="single" w:sz="4" w:space="0" w:color="auto"/>
            </w:tcBorders>
          </w:tcPr>
          <w:p w14:paraId="00785E8F" w14:textId="77777777" w:rsidR="00F23CE0" w:rsidRPr="00D629EF" w:rsidRDefault="00F23CE0" w:rsidP="00CD7D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4D05271"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F77F4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D9F3E3"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Inactivity Timer </w:t>
            </w:r>
          </w:p>
          <w:p w14:paraId="276E12A6" w14:textId="77777777" w:rsidR="00F23CE0" w:rsidRPr="00D629EF" w:rsidRDefault="00F23CE0" w:rsidP="00CD7D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4CE3336" w14:textId="77777777" w:rsidR="00F23CE0" w:rsidRPr="00D629EF" w:rsidRDefault="00F23CE0" w:rsidP="00CD7D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58F6E5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8E3A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036D200" w14:textId="77777777" w:rsidTr="00CD7D9E">
        <w:tc>
          <w:tcPr>
            <w:tcW w:w="2160" w:type="dxa"/>
            <w:tcBorders>
              <w:top w:val="single" w:sz="4" w:space="0" w:color="auto"/>
              <w:left w:val="single" w:sz="4" w:space="0" w:color="auto"/>
              <w:bottom w:val="single" w:sz="4" w:space="0" w:color="auto"/>
              <w:right w:val="single" w:sz="4" w:space="0" w:color="auto"/>
            </w:tcBorders>
          </w:tcPr>
          <w:p w14:paraId="7F46B282"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563B2667"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3D1C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18C86D1" w14:textId="77777777" w:rsidR="00F23CE0" w:rsidRPr="00D629EF" w:rsidRDefault="00F23CE0" w:rsidP="00CD7D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71CF962" w14:textId="77777777" w:rsidR="00F23CE0" w:rsidRPr="00D629EF" w:rsidRDefault="00F23CE0" w:rsidP="00CD7D9E">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5D980F4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FC9A0"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6B529B" w14:textId="77777777" w:rsidTr="00CD7D9E">
        <w:tc>
          <w:tcPr>
            <w:tcW w:w="2160" w:type="dxa"/>
            <w:tcBorders>
              <w:top w:val="single" w:sz="4" w:space="0" w:color="auto"/>
              <w:left w:val="single" w:sz="4" w:space="0" w:color="auto"/>
              <w:bottom w:val="single" w:sz="4" w:space="0" w:color="auto"/>
              <w:right w:val="single" w:sz="4" w:space="0" w:color="auto"/>
            </w:tcBorders>
          </w:tcPr>
          <w:p w14:paraId="5222F96E" w14:textId="77777777" w:rsidR="00F23CE0" w:rsidRPr="00D629EF" w:rsidRDefault="00F23CE0" w:rsidP="00CD7D9E">
            <w:pPr>
              <w:widowControl w:val="0"/>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2C7C9FB"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C5B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807B34" w14:textId="77777777" w:rsidR="00F23CE0" w:rsidRPr="00D629EF" w:rsidRDefault="00F23CE0" w:rsidP="00CD7D9E">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E035261" w14:textId="77777777" w:rsidR="00F23CE0" w:rsidRPr="00D629EF" w:rsidRDefault="00F23CE0" w:rsidP="00CD7D9E">
            <w:pPr>
              <w:pStyle w:val="TAL"/>
              <w:keepNext w:val="0"/>
              <w:keepLines w:val="0"/>
              <w:widowControl w:val="0"/>
              <w:rPr>
                <w:lang w:eastAsia="ja-JP"/>
              </w:rPr>
            </w:pPr>
            <w:r w:rsidRPr="00D629EF">
              <w:rPr>
                <w:lang w:eastAsia="ja-JP"/>
              </w:rPr>
              <w:t xml:space="preserve">Indicates the DRB </w:t>
            </w:r>
            <w:proofErr w:type="spellStart"/>
            <w:r w:rsidRPr="00D629EF">
              <w:rPr>
                <w:lang w:eastAsia="ja-JP"/>
              </w:rPr>
              <w:t>QoS</w:t>
            </w:r>
            <w:proofErr w:type="spellEnd"/>
            <w:r w:rsidRPr="00D629EF">
              <w:rPr>
                <w:lang w:eastAsia="ja-JP"/>
              </w:rPr>
              <w:t xml:space="preserve"> when more than one </w:t>
            </w:r>
            <w:proofErr w:type="spellStart"/>
            <w:r w:rsidRPr="00D629EF">
              <w:rPr>
                <w:lang w:eastAsia="ja-JP"/>
              </w:rPr>
              <w:t>QoS</w:t>
            </w:r>
            <w:proofErr w:type="spellEnd"/>
            <w:r w:rsidRPr="00D629EF">
              <w:rPr>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107C40F0"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3E7AB"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1A995801" w14:textId="77777777" w:rsidTr="00CD7D9E">
        <w:tc>
          <w:tcPr>
            <w:tcW w:w="2160" w:type="dxa"/>
            <w:tcBorders>
              <w:top w:val="single" w:sz="4" w:space="0" w:color="auto"/>
              <w:left w:val="single" w:sz="4" w:space="0" w:color="auto"/>
              <w:bottom w:val="single" w:sz="4" w:space="0" w:color="auto"/>
              <w:right w:val="single" w:sz="4" w:space="0" w:color="auto"/>
            </w:tcBorders>
          </w:tcPr>
          <w:p w14:paraId="2D4CC2BA" w14:textId="77777777" w:rsidR="00F23CE0" w:rsidRPr="00D629EF" w:rsidRDefault="00F23CE0" w:rsidP="00CD7D9E">
            <w:pPr>
              <w:pStyle w:val="TAL"/>
              <w:keepNext w:val="0"/>
              <w:keepLines w:val="0"/>
              <w:widowControl w:val="0"/>
              <w:ind w:leftChars="202" w:left="404"/>
              <w:rPr>
                <w:bCs/>
                <w:noProof/>
                <w:lang w:eastAsia="ja-JP"/>
              </w:rPr>
            </w:pPr>
            <w:r>
              <w:rPr>
                <w:rFonts w:hint="eastAsia"/>
                <w:noProof/>
                <w:lang w:eastAsia="zh-CN"/>
              </w:rPr>
              <w:lastRenderedPageBreak/>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4D718CF" w14:textId="77777777" w:rsidR="00F23CE0" w:rsidRPr="00D629EF" w:rsidRDefault="00F23CE0" w:rsidP="00CD7D9E">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DFA2B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729834" w14:textId="77777777" w:rsidR="00F23CE0" w:rsidRPr="00D629EF" w:rsidRDefault="00F23CE0" w:rsidP="00CD7D9E">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45EC9D" w14:textId="77777777" w:rsidR="00F23CE0" w:rsidRPr="00F768F1" w:rsidRDefault="00F23CE0" w:rsidP="00CD7D9E">
            <w:pPr>
              <w:pStyle w:val="TAL"/>
              <w:keepNext w:val="0"/>
              <w:keepLines w:val="0"/>
              <w:widowControl w:val="0"/>
              <w:rPr>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50932843" w14:textId="77777777" w:rsidR="00F23CE0" w:rsidRPr="00D629EF" w:rsidRDefault="00F23CE0" w:rsidP="00CD7D9E">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7C7B77" w14:textId="77777777" w:rsidR="00F23CE0" w:rsidRPr="00D629EF" w:rsidRDefault="00F23CE0" w:rsidP="00CD7D9E">
            <w:pPr>
              <w:pStyle w:val="TAC"/>
              <w:keepNext w:val="0"/>
              <w:keepLines w:val="0"/>
              <w:widowControl w:val="0"/>
              <w:rPr>
                <w:lang w:eastAsia="ja-JP"/>
              </w:rPr>
            </w:pPr>
            <w:r>
              <w:rPr>
                <w:rFonts w:cs="Arial"/>
                <w:szCs w:val="18"/>
                <w:lang w:eastAsia="zh-CN"/>
              </w:rPr>
              <w:t>reject</w:t>
            </w:r>
          </w:p>
        </w:tc>
      </w:tr>
      <w:tr w:rsidR="00F23CE0" w:rsidRPr="00D629EF" w14:paraId="7B2C648D" w14:textId="77777777" w:rsidTr="00CD7D9E">
        <w:tc>
          <w:tcPr>
            <w:tcW w:w="2160" w:type="dxa"/>
            <w:tcBorders>
              <w:top w:val="single" w:sz="4" w:space="0" w:color="auto"/>
              <w:left w:val="single" w:sz="4" w:space="0" w:color="auto"/>
              <w:bottom w:val="single" w:sz="4" w:space="0" w:color="auto"/>
              <w:right w:val="single" w:sz="4" w:space="0" w:color="auto"/>
            </w:tcBorders>
          </w:tcPr>
          <w:p w14:paraId="07D1D4B1" w14:textId="77777777" w:rsidR="00F23CE0" w:rsidRDefault="00F23CE0" w:rsidP="00CD7D9E">
            <w:pPr>
              <w:pStyle w:val="TAL"/>
              <w:keepNext w:val="0"/>
              <w:keepLines w:val="0"/>
              <w:widowControl w:val="0"/>
              <w:ind w:leftChars="202" w:left="404"/>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7D931DE" w14:textId="77777777" w:rsidR="00F23CE0" w:rsidRDefault="00F23CE0" w:rsidP="00CD7D9E">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AC188"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BF3481" w14:textId="77777777" w:rsidR="00F23CE0" w:rsidRPr="00FA52B0" w:rsidRDefault="00F23CE0" w:rsidP="00CD7D9E">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84E1840" w14:textId="77777777" w:rsidR="00F23CE0" w:rsidRPr="0060494F" w:rsidRDefault="00F23CE0" w:rsidP="00CD7D9E">
            <w:pPr>
              <w:pStyle w:val="TAL"/>
              <w:keepNext w:val="0"/>
              <w:keepLines w:val="0"/>
              <w:widowControl w:val="0"/>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05227F"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093469"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ignore</w:t>
            </w:r>
          </w:p>
        </w:tc>
      </w:tr>
      <w:tr w:rsidR="00F23CE0" w:rsidRPr="00D629EF" w14:paraId="6929B023" w14:textId="77777777" w:rsidTr="00CD7D9E">
        <w:tc>
          <w:tcPr>
            <w:tcW w:w="2160" w:type="dxa"/>
            <w:tcBorders>
              <w:top w:val="single" w:sz="4" w:space="0" w:color="auto"/>
              <w:left w:val="single" w:sz="4" w:space="0" w:color="auto"/>
              <w:bottom w:val="single" w:sz="4" w:space="0" w:color="auto"/>
              <w:right w:val="single" w:sz="4" w:space="0" w:color="auto"/>
            </w:tcBorders>
          </w:tcPr>
          <w:p w14:paraId="711A6F34" w14:textId="77777777" w:rsidR="00F23CE0" w:rsidRPr="00395C1A" w:rsidRDefault="00F23CE0" w:rsidP="00CD7D9E">
            <w:pPr>
              <w:pStyle w:val="TAL"/>
              <w:keepNext w:val="0"/>
              <w:keepLines w:val="0"/>
              <w:widowControl w:val="0"/>
              <w:ind w:leftChars="202" w:left="404"/>
              <w:rPr>
                <w:noProof/>
                <w:lang w:eastAsia="en-GB"/>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1E291302" w14:textId="77777777" w:rsidR="00F23CE0" w:rsidRPr="00395C1A" w:rsidRDefault="00F23CE0" w:rsidP="00CD7D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AE39C"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8A8DC6" w14:textId="77777777" w:rsidR="00F23CE0" w:rsidRPr="00395C1A" w:rsidRDefault="00F23CE0" w:rsidP="00CD7D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6D9DF4" w14:textId="77777777" w:rsidR="00F23CE0" w:rsidRDefault="00F23CE0" w:rsidP="00CD7D9E">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155E3" w14:textId="77777777" w:rsidR="00F23CE0" w:rsidRPr="00395C1A" w:rsidRDefault="00F23CE0" w:rsidP="00CD7D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9A71" w14:textId="77777777" w:rsidR="00F23CE0" w:rsidRPr="00395C1A" w:rsidRDefault="00F23CE0" w:rsidP="00CD7D9E">
            <w:pPr>
              <w:pStyle w:val="TAC"/>
              <w:keepNext w:val="0"/>
              <w:keepLines w:val="0"/>
              <w:widowControl w:val="0"/>
              <w:rPr>
                <w:rFonts w:cs="Arial"/>
                <w:szCs w:val="18"/>
                <w:lang w:eastAsia="ja-JP"/>
              </w:rPr>
            </w:pPr>
            <w:r>
              <w:rPr>
                <w:rFonts w:cs="Arial"/>
                <w:szCs w:val="18"/>
                <w:lang w:eastAsia="ja-JP"/>
              </w:rPr>
              <w:t>reject</w:t>
            </w:r>
          </w:p>
        </w:tc>
      </w:tr>
      <w:tr w:rsidR="00B741B4" w:rsidRPr="00D629EF" w14:paraId="2632DF24" w14:textId="77777777" w:rsidTr="00CD7D9E">
        <w:trPr>
          <w:ins w:id="186" w:author="Samsung" w:date="2023-09-18T20:24:00Z"/>
        </w:trPr>
        <w:tc>
          <w:tcPr>
            <w:tcW w:w="2160" w:type="dxa"/>
            <w:tcBorders>
              <w:top w:val="single" w:sz="4" w:space="0" w:color="auto"/>
              <w:left w:val="single" w:sz="4" w:space="0" w:color="auto"/>
              <w:bottom w:val="single" w:sz="4" w:space="0" w:color="auto"/>
              <w:right w:val="single" w:sz="4" w:space="0" w:color="auto"/>
            </w:tcBorders>
          </w:tcPr>
          <w:p w14:paraId="0D1B9187" w14:textId="2456D7BE" w:rsidR="00B741B4" w:rsidRPr="00D43CE6" w:rsidRDefault="00B741B4" w:rsidP="003C0CD5">
            <w:pPr>
              <w:pStyle w:val="TAL"/>
              <w:keepNext w:val="0"/>
              <w:keepLines w:val="0"/>
              <w:widowControl w:val="0"/>
              <w:ind w:leftChars="202" w:left="404"/>
              <w:rPr>
                <w:ins w:id="187" w:author="Samsung" w:date="2023-09-18T20:24:00Z"/>
                <w:rFonts w:cs="Arial"/>
                <w:noProof/>
                <w:szCs w:val="18"/>
              </w:rPr>
            </w:pPr>
            <w:ins w:id="188" w:author="Samsung" w:date="2023-09-18T20:24:00Z">
              <w:r w:rsidRPr="00850262">
                <w:rPr>
                  <w:rFonts w:cs="Arial"/>
                  <w:noProof/>
                  <w:szCs w:val="18"/>
                  <w:lang w:eastAsia="zh-CN"/>
                </w:rPr>
                <w:t>&gt;&gt;&gt;</w:t>
              </w:r>
            </w:ins>
            <w:ins w:id="189" w:author="Samsung" w:date="2023-10-31T20:51:00Z">
              <w:r w:rsidR="003C0CD5">
                <w:rPr>
                  <w:rFonts w:cs="Arial"/>
                  <w:noProof/>
                  <w:szCs w:val="18"/>
                  <w:lang w:eastAsia="zh-CN"/>
                </w:rPr>
                <w:t>Indirect Data Forwarding</w:t>
              </w:r>
            </w:ins>
            <w:ins w:id="190" w:author="Samsung" w:date="2023-11-03T11:54:00Z">
              <w:r w:rsidR="00145980">
                <w:rPr>
                  <w:rFonts w:cs="Arial"/>
                  <w:noProof/>
                  <w:szCs w:val="18"/>
                  <w:lang w:eastAsia="zh-CN"/>
                </w:rPr>
                <w:t xml:space="preserve"> Indication</w:t>
              </w:r>
            </w:ins>
            <w:ins w:id="191" w:author="Samsung" w:date="2023-10-31T20:51:00Z">
              <w:r w:rsidR="003C0CD5">
                <w:rPr>
                  <w:rFonts w:cs="Arial"/>
                  <w:noProof/>
                  <w:szCs w:val="18"/>
                  <w:lang w:eastAsia="zh-CN"/>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75AAAAE0" w14:textId="6C69195E" w:rsidR="00B741B4" w:rsidRPr="00D43CE6" w:rsidRDefault="00B741B4" w:rsidP="00B741B4">
            <w:pPr>
              <w:pStyle w:val="TAL"/>
              <w:keepNext w:val="0"/>
              <w:keepLines w:val="0"/>
              <w:widowControl w:val="0"/>
              <w:rPr>
                <w:ins w:id="192" w:author="Samsung" w:date="2023-09-18T20:24:00Z"/>
                <w:rFonts w:cs="Arial"/>
                <w:szCs w:val="18"/>
                <w:lang w:eastAsia="ja-JP"/>
              </w:rPr>
            </w:pPr>
            <w:ins w:id="193" w:author="Samsung" w:date="2023-09-18T20:24: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6A547A" w14:textId="77777777" w:rsidR="00B741B4" w:rsidRPr="00D629EF" w:rsidRDefault="00B741B4" w:rsidP="00B741B4">
            <w:pPr>
              <w:pStyle w:val="TAL"/>
              <w:keepNext w:val="0"/>
              <w:keepLines w:val="0"/>
              <w:widowControl w:val="0"/>
              <w:rPr>
                <w:ins w:id="194" w:author="Samsung" w:date="2023-09-18T20:2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653E515" w14:textId="77777777" w:rsidR="003C0CD5" w:rsidRPr="00D629EF" w:rsidRDefault="003C0CD5" w:rsidP="003C0CD5">
            <w:pPr>
              <w:pStyle w:val="TAL"/>
              <w:keepNext w:val="0"/>
              <w:keepLines w:val="0"/>
              <w:widowControl w:val="0"/>
              <w:rPr>
                <w:ins w:id="195" w:author="Samsung" w:date="2023-10-31T20:52:00Z"/>
                <w:noProof/>
                <w:lang w:eastAsia="ja-JP"/>
              </w:rPr>
            </w:pPr>
            <w:ins w:id="196" w:author="Samsung" w:date="2023-10-31T20:52:00Z">
              <w:r w:rsidRPr="00D629EF">
                <w:rPr>
                  <w:noProof/>
                  <w:lang w:eastAsia="ja-JP"/>
                </w:rPr>
                <w:t>Data Forwarding Information</w:t>
              </w:r>
            </w:ins>
          </w:p>
          <w:p w14:paraId="1D37A4F7" w14:textId="30DDF29B" w:rsidR="00B741B4" w:rsidRPr="00D43CE6" w:rsidRDefault="003C0CD5" w:rsidP="003C0CD5">
            <w:pPr>
              <w:pStyle w:val="TAL"/>
              <w:keepNext w:val="0"/>
              <w:keepLines w:val="0"/>
              <w:widowControl w:val="0"/>
              <w:rPr>
                <w:ins w:id="197" w:author="Samsung" w:date="2023-09-18T20:24:00Z"/>
                <w:rFonts w:cs="Arial"/>
                <w:noProof/>
                <w:szCs w:val="18"/>
                <w:lang w:eastAsia="ja-JP"/>
              </w:rPr>
            </w:pPr>
            <w:ins w:id="198" w:author="Samsung" w:date="2023-10-31T20:52: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7AC046A2" w14:textId="02C7E0D5" w:rsidR="00B741B4" w:rsidRPr="00D43CE6" w:rsidRDefault="00D82990" w:rsidP="00C86AC9">
            <w:pPr>
              <w:pStyle w:val="TAL"/>
              <w:keepNext w:val="0"/>
              <w:keepLines w:val="0"/>
              <w:widowControl w:val="0"/>
              <w:rPr>
                <w:ins w:id="199" w:author="Samsung" w:date="2023-09-18T20:24:00Z"/>
                <w:rFonts w:cs="Arial"/>
                <w:szCs w:val="18"/>
                <w:lang w:eastAsia="ja-JP"/>
              </w:rPr>
            </w:pPr>
            <w:ins w:id="200" w:author="Samsung" w:date="2023-11-01T10:01:00Z">
              <w:r>
                <w:rPr>
                  <w:lang w:eastAsia="zh-CN"/>
                </w:rPr>
                <w:t xml:space="preserve">Indicates the </w:t>
              </w:r>
              <w:proofErr w:type="spellStart"/>
              <w:r>
                <w:rPr>
                  <w:lang w:eastAsia="zh-CN"/>
                </w:rPr>
                <w:t>forwording</w:t>
              </w:r>
              <w:proofErr w:type="spellEnd"/>
              <w:r>
                <w:rPr>
                  <w:lang w:eastAsia="zh-CN"/>
                </w:rPr>
                <w:t xml:space="preserve"> address </w:t>
              </w:r>
              <w:r>
                <w:rPr>
                  <w:rFonts w:hint="eastAsia"/>
                  <w:lang w:eastAsia="zh-CN"/>
                </w:rPr>
                <w:t>for</w:t>
              </w:r>
              <w:r>
                <w:rPr>
                  <w:lang w:eastAsia="zh-CN"/>
                </w:rPr>
                <w:t xml:space="preserve"> the data terminated at SN.</w:t>
              </w:r>
            </w:ins>
          </w:p>
        </w:tc>
        <w:tc>
          <w:tcPr>
            <w:tcW w:w="1080" w:type="dxa"/>
            <w:tcBorders>
              <w:top w:val="single" w:sz="4" w:space="0" w:color="auto"/>
              <w:left w:val="single" w:sz="4" w:space="0" w:color="auto"/>
              <w:bottom w:val="single" w:sz="4" w:space="0" w:color="auto"/>
              <w:right w:val="single" w:sz="4" w:space="0" w:color="auto"/>
            </w:tcBorders>
          </w:tcPr>
          <w:p w14:paraId="3D62A9D1" w14:textId="4D985121" w:rsidR="00B741B4" w:rsidRPr="00D43CE6" w:rsidRDefault="00B741B4" w:rsidP="00B741B4">
            <w:pPr>
              <w:pStyle w:val="TAC"/>
              <w:keepNext w:val="0"/>
              <w:keepLines w:val="0"/>
              <w:widowControl w:val="0"/>
              <w:rPr>
                <w:ins w:id="201" w:author="Samsung" w:date="2023-09-18T20:24:00Z"/>
                <w:rFonts w:cs="Arial"/>
                <w:szCs w:val="18"/>
                <w:lang w:eastAsia="ja-JP"/>
              </w:rPr>
            </w:pPr>
            <w:ins w:id="202" w:author="Samsung" w:date="2023-09-18T20:24: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197F3C" w14:textId="676D3454" w:rsidR="00B741B4" w:rsidRDefault="00B741B4" w:rsidP="00B741B4">
            <w:pPr>
              <w:pStyle w:val="TAC"/>
              <w:keepNext w:val="0"/>
              <w:keepLines w:val="0"/>
              <w:widowControl w:val="0"/>
              <w:rPr>
                <w:ins w:id="203" w:author="Samsung" w:date="2023-09-18T20:24:00Z"/>
                <w:rFonts w:cs="Arial"/>
                <w:szCs w:val="18"/>
                <w:lang w:eastAsia="ja-JP"/>
              </w:rPr>
            </w:pPr>
            <w:ins w:id="204" w:author="Samsung" w:date="2023-09-18T20:24:00Z">
              <w:r>
                <w:rPr>
                  <w:rFonts w:cs="Arial"/>
                  <w:szCs w:val="18"/>
                  <w:lang w:eastAsia="ja-JP"/>
                </w:rPr>
                <w:t>ignore</w:t>
              </w:r>
            </w:ins>
          </w:p>
        </w:tc>
      </w:tr>
      <w:tr w:rsidR="00B741B4" w:rsidRPr="00D629EF" w14:paraId="4A8A7EC1" w14:textId="77777777" w:rsidTr="00CD7D9E">
        <w:tc>
          <w:tcPr>
            <w:tcW w:w="2160" w:type="dxa"/>
            <w:tcBorders>
              <w:top w:val="single" w:sz="4" w:space="0" w:color="auto"/>
              <w:left w:val="single" w:sz="4" w:space="0" w:color="auto"/>
              <w:bottom w:val="single" w:sz="4" w:space="0" w:color="auto"/>
              <w:right w:val="single" w:sz="4" w:space="0" w:color="auto"/>
            </w:tcBorders>
          </w:tcPr>
          <w:p w14:paraId="7F57110E"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36429E"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67D0B"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17DA12" w14:textId="77777777" w:rsidR="00B741B4" w:rsidRDefault="00B741B4" w:rsidP="00B741B4">
            <w:pPr>
              <w:pStyle w:val="TAL"/>
              <w:keepNext w:val="0"/>
              <w:keepLines w:val="0"/>
              <w:widowControl w:val="0"/>
              <w:rPr>
                <w:lang w:eastAsia="ja-JP"/>
              </w:rPr>
            </w:pPr>
            <w:r>
              <w:rPr>
                <w:lang w:eastAsia="ja-JP"/>
              </w:rPr>
              <w:t>UP Transport Layer Information</w:t>
            </w:r>
          </w:p>
          <w:p w14:paraId="5215E4E4" w14:textId="77777777" w:rsidR="00B741B4" w:rsidRPr="00D629EF" w:rsidRDefault="00B741B4" w:rsidP="00B741B4">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CFADE83"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371FB5"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82D9B" w14:textId="77777777" w:rsidR="00B741B4" w:rsidRPr="00D629EF" w:rsidRDefault="00B741B4" w:rsidP="00B741B4">
            <w:pPr>
              <w:pStyle w:val="TAC"/>
              <w:keepNext w:val="0"/>
              <w:keepLines w:val="0"/>
              <w:widowControl w:val="0"/>
              <w:rPr>
                <w:lang w:eastAsia="ja-JP"/>
              </w:rPr>
            </w:pPr>
            <w:r>
              <w:rPr>
                <w:lang w:eastAsia="ja-JP"/>
              </w:rPr>
              <w:t>ignore</w:t>
            </w:r>
          </w:p>
        </w:tc>
      </w:tr>
      <w:tr w:rsidR="00B741B4" w:rsidRPr="00D629EF" w14:paraId="2B8AF275" w14:textId="77777777" w:rsidTr="00CD7D9E">
        <w:tc>
          <w:tcPr>
            <w:tcW w:w="2160" w:type="dxa"/>
            <w:tcBorders>
              <w:top w:val="single" w:sz="4" w:space="0" w:color="auto"/>
              <w:left w:val="single" w:sz="4" w:space="0" w:color="auto"/>
              <w:bottom w:val="single" w:sz="4" w:space="0" w:color="auto"/>
              <w:right w:val="single" w:sz="4" w:space="0" w:color="auto"/>
            </w:tcBorders>
          </w:tcPr>
          <w:p w14:paraId="3E2D9E3C"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71C41C1"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380C7"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14008EB" w14:textId="77777777" w:rsidR="00B741B4" w:rsidRDefault="00B741B4" w:rsidP="00B741B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0A2E2CE" w14:textId="77777777" w:rsidR="00B741B4" w:rsidRPr="00D629EF" w:rsidRDefault="00B741B4" w:rsidP="00B741B4">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3E3E4F5"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368F7"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E9D08" w14:textId="77777777" w:rsidR="00B741B4" w:rsidRPr="00D629EF" w:rsidRDefault="00B741B4" w:rsidP="00B741B4">
            <w:pPr>
              <w:pStyle w:val="TAC"/>
              <w:keepNext w:val="0"/>
              <w:keepLines w:val="0"/>
              <w:widowControl w:val="0"/>
              <w:rPr>
                <w:lang w:eastAsia="ja-JP"/>
              </w:rPr>
            </w:pPr>
            <w:r>
              <w:rPr>
                <w:lang w:eastAsia="ja-JP"/>
              </w:rPr>
              <w:t>ignore</w:t>
            </w:r>
          </w:p>
        </w:tc>
      </w:tr>
      <w:tr w:rsidR="003D3A67" w:rsidRPr="00D629EF" w14:paraId="4AC68DF1" w14:textId="77777777" w:rsidTr="00CD7D9E">
        <w:tc>
          <w:tcPr>
            <w:tcW w:w="2160" w:type="dxa"/>
            <w:tcBorders>
              <w:top w:val="single" w:sz="4" w:space="0" w:color="auto"/>
              <w:left w:val="single" w:sz="4" w:space="0" w:color="auto"/>
              <w:bottom w:val="single" w:sz="4" w:space="0" w:color="auto"/>
              <w:right w:val="single" w:sz="4" w:space="0" w:color="auto"/>
            </w:tcBorders>
          </w:tcPr>
          <w:p w14:paraId="7BDB2CF0" w14:textId="13683D52" w:rsidR="003D3A67" w:rsidRPr="002233A1" w:rsidRDefault="00D82990" w:rsidP="00C86AC9">
            <w:pPr>
              <w:widowControl w:val="0"/>
              <w:spacing w:after="0"/>
              <w:ind w:leftChars="60" w:left="120"/>
              <w:rPr>
                <w:rFonts w:ascii="Arial" w:hAnsi="Arial" w:cs="Arial"/>
                <w:noProof/>
                <w:sz w:val="18"/>
                <w:szCs w:val="18"/>
                <w:lang w:eastAsia="ja-JP"/>
              </w:rPr>
            </w:pPr>
            <w:ins w:id="205" w:author="Samsung" w:date="2023-11-01T10:01:00Z">
              <w:r>
                <w:rPr>
                  <w:rFonts w:ascii="Arial" w:hAnsi="Arial" w:cs="Arial"/>
                  <w:noProof/>
                  <w:sz w:val="18"/>
                  <w:szCs w:val="18"/>
                  <w:lang w:eastAsia="ja-JP"/>
                </w:rPr>
                <w:t>&gt;</w:t>
              </w:r>
            </w:ins>
            <w:ins w:id="206" w:author="Samsung" w:date="2023-10-31T20:52:00Z">
              <w:r w:rsidR="003C0CD5">
                <w:t xml:space="preserve"> </w:t>
              </w:r>
              <w:r w:rsidR="003C0CD5" w:rsidRPr="003C0CD5">
                <w:rPr>
                  <w:rFonts w:ascii="Arial" w:hAnsi="Arial" w:cs="Arial"/>
                  <w:noProof/>
                  <w:sz w:val="18"/>
                  <w:szCs w:val="18"/>
                  <w:lang w:eastAsia="ja-JP"/>
                </w:rPr>
                <w:t>Indirect Data Forwarding</w:t>
              </w:r>
            </w:ins>
            <w:ins w:id="207" w:author="Samsung" w:date="2023-11-03T11:54:00Z">
              <w:r w:rsidR="00145980">
                <w:rPr>
                  <w:rFonts w:ascii="Arial" w:hAnsi="Arial" w:cs="Arial"/>
                  <w:noProof/>
                  <w:sz w:val="18"/>
                  <w:szCs w:val="18"/>
                  <w:lang w:eastAsia="ja-JP"/>
                </w:rPr>
                <w:t xml:space="preserve"> Indication</w:t>
              </w:r>
            </w:ins>
            <w:ins w:id="208" w:author="Samsung" w:date="2023-10-31T20:52:00Z">
              <w:r w:rsidR="003C0CD5" w:rsidRPr="003C0CD5">
                <w:rPr>
                  <w:rFonts w:ascii="Arial" w:hAnsi="Arial" w:cs="Arial"/>
                  <w:noProof/>
                  <w:sz w:val="18"/>
                  <w:szCs w:val="18"/>
                  <w:lang w:eastAsia="ja-JP"/>
                </w:rPr>
                <w:t xml:space="preserve"> Info </w:t>
              </w:r>
            </w:ins>
          </w:p>
        </w:tc>
        <w:tc>
          <w:tcPr>
            <w:tcW w:w="1080" w:type="dxa"/>
            <w:tcBorders>
              <w:top w:val="single" w:sz="4" w:space="0" w:color="auto"/>
              <w:left w:val="single" w:sz="4" w:space="0" w:color="auto"/>
              <w:bottom w:val="single" w:sz="4" w:space="0" w:color="auto"/>
              <w:right w:val="single" w:sz="4" w:space="0" w:color="auto"/>
            </w:tcBorders>
          </w:tcPr>
          <w:p w14:paraId="2257DE1D" w14:textId="2FC5F69D" w:rsidR="003D3A67" w:rsidRPr="00C86AC9" w:rsidRDefault="00D82990" w:rsidP="003D3A67">
            <w:pPr>
              <w:pStyle w:val="TAL"/>
              <w:keepNext w:val="0"/>
              <w:keepLines w:val="0"/>
              <w:widowControl w:val="0"/>
              <w:rPr>
                <w:lang w:eastAsia="ja-JP"/>
              </w:rPr>
            </w:pPr>
            <w:ins w:id="209" w:author="Samsung" w:date="2023-11-01T10:0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F0B9CE" w14:textId="77777777" w:rsidR="003D3A67" w:rsidRPr="00937CE8" w:rsidRDefault="003D3A67" w:rsidP="003D3A6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94D2EA3" w14:textId="77777777" w:rsidR="003C0CD5" w:rsidRPr="00D629EF" w:rsidRDefault="003C0CD5" w:rsidP="003C0CD5">
            <w:pPr>
              <w:pStyle w:val="TAL"/>
              <w:keepNext w:val="0"/>
              <w:keepLines w:val="0"/>
              <w:widowControl w:val="0"/>
              <w:rPr>
                <w:ins w:id="210" w:author="Samsung" w:date="2023-10-31T20:52:00Z"/>
                <w:noProof/>
                <w:lang w:eastAsia="ja-JP"/>
              </w:rPr>
            </w:pPr>
            <w:ins w:id="211" w:author="Samsung" w:date="2023-10-31T20:52:00Z">
              <w:r w:rsidRPr="00D629EF">
                <w:rPr>
                  <w:noProof/>
                  <w:lang w:eastAsia="ja-JP"/>
                </w:rPr>
                <w:t>Data Forwarding Information</w:t>
              </w:r>
            </w:ins>
          </w:p>
          <w:p w14:paraId="7114E14F" w14:textId="2650D615" w:rsidR="003D3A67" w:rsidRPr="00C86AC9" w:rsidRDefault="003C0CD5" w:rsidP="003C0CD5">
            <w:pPr>
              <w:pStyle w:val="TAL"/>
              <w:keepNext w:val="0"/>
              <w:keepLines w:val="0"/>
              <w:widowControl w:val="0"/>
              <w:rPr>
                <w:rFonts w:cs="Arial"/>
                <w:szCs w:val="18"/>
                <w:lang w:eastAsia="ja-JP"/>
              </w:rPr>
            </w:pPr>
            <w:ins w:id="212" w:author="Samsung" w:date="2023-10-31T20:52: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49148CDC" w14:textId="77823C1C" w:rsidR="003D3A67" w:rsidRPr="00C86AC9" w:rsidRDefault="00D82990" w:rsidP="00C86AC9">
            <w:pPr>
              <w:pStyle w:val="TAL"/>
              <w:keepNext w:val="0"/>
              <w:keepLines w:val="0"/>
              <w:widowControl w:val="0"/>
              <w:rPr>
                <w:lang w:eastAsia="ja-JP"/>
              </w:rPr>
            </w:pPr>
            <w:ins w:id="213" w:author="Samsung" w:date="2023-11-01T10:01:00Z">
              <w:r>
                <w:rPr>
                  <w:lang w:eastAsia="zh-CN"/>
                </w:rPr>
                <w:t xml:space="preserve">Indicates the </w:t>
              </w:r>
              <w:proofErr w:type="spellStart"/>
              <w:r>
                <w:rPr>
                  <w:lang w:eastAsia="zh-CN"/>
                </w:rPr>
                <w:t>forwording</w:t>
              </w:r>
              <w:proofErr w:type="spellEnd"/>
              <w:r>
                <w:rPr>
                  <w:lang w:eastAsia="zh-CN"/>
                </w:rPr>
                <w:t xml:space="preserve"> address </w:t>
              </w:r>
              <w:r>
                <w:rPr>
                  <w:rFonts w:hint="eastAsia"/>
                  <w:lang w:eastAsia="zh-CN"/>
                </w:rPr>
                <w:t>for</w:t>
              </w:r>
              <w:r>
                <w:rPr>
                  <w:lang w:eastAsia="zh-CN"/>
                </w:rPr>
                <w:t xml:space="preserve"> the data terminated at SN.</w:t>
              </w:r>
            </w:ins>
          </w:p>
        </w:tc>
        <w:tc>
          <w:tcPr>
            <w:tcW w:w="1080" w:type="dxa"/>
            <w:tcBorders>
              <w:top w:val="single" w:sz="4" w:space="0" w:color="auto"/>
              <w:left w:val="single" w:sz="4" w:space="0" w:color="auto"/>
              <w:bottom w:val="single" w:sz="4" w:space="0" w:color="auto"/>
              <w:right w:val="single" w:sz="4" w:space="0" w:color="auto"/>
            </w:tcBorders>
          </w:tcPr>
          <w:p w14:paraId="346CA2D3" w14:textId="3C51E3EF" w:rsidR="003D3A67" w:rsidRPr="00C86AC9" w:rsidRDefault="00D82990" w:rsidP="003D3A67">
            <w:pPr>
              <w:pStyle w:val="TAC"/>
              <w:keepNext w:val="0"/>
              <w:keepLines w:val="0"/>
              <w:widowControl w:val="0"/>
              <w:rPr>
                <w:lang w:eastAsia="ja-JP"/>
              </w:rPr>
            </w:pPr>
            <w:ins w:id="214" w:author="Samsung" w:date="2023-11-01T10:01: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AF3665" w14:textId="40813F0B" w:rsidR="003D3A67" w:rsidRPr="00C86AC9" w:rsidRDefault="00D82990" w:rsidP="003D3A67">
            <w:pPr>
              <w:pStyle w:val="TAC"/>
              <w:keepNext w:val="0"/>
              <w:keepLines w:val="0"/>
              <w:widowControl w:val="0"/>
              <w:rPr>
                <w:lang w:eastAsia="ja-JP"/>
              </w:rPr>
            </w:pPr>
            <w:ins w:id="215" w:author="Samsung" w:date="2023-11-01T10:01:00Z">
              <w:r>
                <w:rPr>
                  <w:rFonts w:cs="Arial"/>
                  <w:szCs w:val="18"/>
                  <w:lang w:eastAsia="ja-JP"/>
                </w:rPr>
                <w:t>ignore</w:t>
              </w:r>
            </w:ins>
          </w:p>
        </w:tc>
      </w:tr>
    </w:tbl>
    <w:p w14:paraId="0C842EF9" w14:textId="77777777" w:rsidR="00F23CE0" w:rsidRPr="00D629EF" w:rsidRDefault="00F23CE0" w:rsidP="00F23CE0">
      <w:pPr>
        <w:widowControl w:val="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3CE0" w:rsidRPr="00D629EF" w14:paraId="7014A9D5" w14:textId="77777777" w:rsidTr="00F23CE0">
        <w:tc>
          <w:tcPr>
            <w:tcW w:w="3686" w:type="dxa"/>
          </w:tcPr>
          <w:p w14:paraId="460AD056" w14:textId="77777777" w:rsidR="00F23CE0" w:rsidRPr="00D629EF" w:rsidRDefault="00F23CE0" w:rsidP="00CD7D9E">
            <w:pPr>
              <w:pStyle w:val="TAH"/>
              <w:keepNext w:val="0"/>
              <w:keepLines w:val="0"/>
              <w:widowControl w:val="0"/>
            </w:pPr>
            <w:r w:rsidRPr="00D629EF">
              <w:t>Range bound</w:t>
            </w:r>
          </w:p>
        </w:tc>
        <w:tc>
          <w:tcPr>
            <w:tcW w:w="5670" w:type="dxa"/>
          </w:tcPr>
          <w:p w14:paraId="27E750D4" w14:textId="77777777" w:rsidR="00F23CE0" w:rsidRPr="00D629EF" w:rsidRDefault="00F23CE0" w:rsidP="00CD7D9E">
            <w:pPr>
              <w:pStyle w:val="TAH"/>
              <w:keepNext w:val="0"/>
              <w:keepLines w:val="0"/>
              <w:widowControl w:val="0"/>
            </w:pPr>
            <w:r w:rsidRPr="00D629EF">
              <w:t>Explanation</w:t>
            </w:r>
          </w:p>
        </w:tc>
      </w:tr>
      <w:tr w:rsidR="00F23CE0" w:rsidRPr="00D629EF" w14:paraId="34BAA02A" w14:textId="77777777" w:rsidTr="00F23CE0">
        <w:tc>
          <w:tcPr>
            <w:tcW w:w="3686" w:type="dxa"/>
          </w:tcPr>
          <w:p w14:paraId="63C441E5" w14:textId="77777777" w:rsidR="00F23CE0" w:rsidRPr="00D629EF" w:rsidRDefault="00F23CE0" w:rsidP="00CD7D9E">
            <w:pPr>
              <w:pStyle w:val="TAL"/>
              <w:keepNext w:val="0"/>
              <w:keepLines w:val="0"/>
              <w:widowControl w:val="0"/>
            </w:pPr>
            <w:proofErr w:type="spellStart"/>
            <w:r w:rsidRPr="00D629EF">
              <w:t>maxnoofDRBs</w:t>
            </w:r>
            <w:proofErr w:type="spellEnd"/>
          </w:p>
        </w:tc>
        <w:tc>
          <w:tcPr>
            <w:tcW w:w="5670" w:type="dxa"/>
          </w:tcPr>
          <w:p w14:paraId="7B20CF38" w14:textId="77777777" w:rsidR="00F23CE0" w:rsidRPr="00D629EF" w:rsidRDefault="00F23CE0" w:rsidP="00CD7D9E">
            <w:pPr>
              <w:pStyle w:val="TAL"/>
              <w:keepNext w:val="0"/>
              <w:keepLines w:val="0"/>
              <w:widowControl w:val="0"/>
            </w:pPr>
            <w:r w:rsidRPr="00D629EF">
              <w:t>Maximum no. of DRBs for a UE. Value is 32.</w:t>
            </w:r>
          </w:p>
        </w:tc>
      </w:tr>
      <w:tr w:rsidR="00F23CE0" w:rsidRPr="00D629EF" w14:paraId="74706C95" w14:textId="77777777" w:rsidTr="00F23CE0">
        <w:tc>
          <w:tcPr>
            <w:tcW w:w="3686" w:type="dxa"/>
          </w:tcPr>
          <w:p w14:paraId="769F38CE" w14:textId="77777777" w:rsidR="00F23CE0" w:rsidRPr="00D629EF" w:rsidRDefault="00F23CE0"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555336F6" w14:textId="77777777" w:rsidR="00F23CE0" w:rsidRPr="00D629EF" w:rsidRDefault="00F23CE0" w:rsidP="00CD7D9E">
            <w:pPr>
              <w:pStyle w:val="TAL"/>
              <w:keepNext w:val="0"/>
              <w:keepLines w:val="0"/>
              <w:widowControl w:val="0"/>
            </w:pPr>
            <w:r w:rsidRPr="00D629EF">
              <w:t>Maximum no. of PDU Sessions for a UE. Value is 256.</w:t>
            </w:r>
          </w:p>
        </w:tc>
      </w:tr>
    </w:tbl>
    <w:p w14:paraId="18027B94" w14:textId="77777777" w:rsidR="00F23CE0" w:rsidRPr="00D629EF" w:rsidRDefault="00F23CE0" w:rsidP="00F23CE0">
      <w:pPr>
        <w:widowControl w:val="0"/>
      </w:pPr>
    </w:p>
    <w:p w14:paraId="640C11F6" w14:textId="77777777" w:rsidR="00082CCC" w:rsidRPr="00CE63E2" w:rsidRDefault="00082CCC" w:rsidP="00082CC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28F9BA" w14:textId="77777777" w:rsidR="009F03E3" w:rsidRPr="00082CCC" w:rsidRDefault="009F03E3" w:rsidP="00EF2E00">
      <w:pPr>
        <w:rPr>
          <w:b/>
          <w:color w:val="0070C0"/>
        </w:rPr>
      </w:pPr>
    </w:p>
    <w:p w14:paraId="416DC10D" w14:textId="77777777" w:rsidR="00082CCC" w:rsidRPr="00D629EF" w:rsidRDefault="00082CCC" w:rsidP="00082CCC">
      <w:pPr>
        <w:pStyle w:val="3"/>
      </w:pPr>
      <w:bookmarkStart w:id="216" w:name="_Toc20955684"/>
      <w:bookmarkStart w:id="217" w:name="_Toc29461127"/>
      <w:bookmarkStart w:id="218" w:name="_Toc29505859"/>
      <w:bookmarkStart w:id="219" w:name="_Toc36556384"/>
      <w:bookmarkStart w:id="220" w:name="_Toc45881871"/>
      <w:bookmarkStart w:id="221" w:name="_Toc51852512"/>
      <w:bookmarkStart w:id="222" w:name="_Toc56620463"/>
      <w:bookmarkStart w:id="223" w:name="_Toc64448105"/>
      <w:bookmarkStart w:id="224" w:name="_Toc74152881"/>
      <w:bookmarkStart w:id="225" w:name="_Toc88656307"/>
      <w:bookmarkStart w:id="226" w:name="_Toc88657366"/>
      <w:bookmarkStart w:id="227" w:name="_Toc105657472"/>
      <w:bookmarkStart w:id="228" w:name="_Toc106108853"/>
      <w:bookmarkStart w:id="229" w:name="_Toc112687956"/>
      <w:bookmarkStart w:id="230" w:name="_Toc138865937"/>
      <w:r w:rsidRPr="00D629EF">
        <w:t>9.4.5</w:t>
      </w:r>
      <w:r w:rsidRPr="00D629EF">
        <w:tab/>
        <w:t>Information Element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A93F22E" w14:textId="77777777" w:rsidR="00082CCC" w:rsidRPr="00D629EF" w:rsidRDefault="00082CCC" w:rsidP="00082CCC">
      <w:pPr>
        <w:pStyle w:val="PL"/>
        <w:spacing w:line="0" w:lineRule="atLeast"/>
        <w:rPr>
          <w:noProof w:val="0"/>
          <w:snapToGrid w:val="0"/>
        </w:rPr>
      </w:pPr>
      <w:r w:rsidRPr="00D629EF">
        <w:t>-- ASN1START</w:t>
      </w:r>
    </w:p>
    <w:p w14:paraId="08BE9C1E" w14:textId="77777777" w:rsidR="00082CCC" w:rsidRPr="00D629EF" w:rsidRDefault="00082CCC" w:rsidP="00082CCC">
      <w:pPr>
        <w:pStyle w:val="PL"/>
        <w:spacing w:line="0" w:lineRule="atLeast"/>
        <w:rPr>
          <w:noProof w:val="0"/>
          <w:snapToGrid w:val="0"/>
        </w:rPr>
      </w:pPr>
      <w:r w:rsidRPr="00D629EF">
        <w:rPr>
          <w:noProof w:val="0"/>
          <w:snapToGrid w:val="0"/>
        </w:rPr>
        <w:t>-- **************************************************************</w:t>
      </w:r>
    </w:p>
    <w:p w14:paraId="1377D05E" w14:textId="77777777" w:rsidR="00082CCC" w:rsidRPr="00D629EF" w:rsidRDefault="00082CCC" w:rsidP="00082CCC">
      <w:pPr>
        <w:pStyle w:val="PL"/>
        <w:spacing w:line="0" w:lineRule="atLeast"/>
        <w:rPr>
          <w:noProof w:val="0"/>
          <w:snapToGrid w:val="0"/>
        </w:rPr>
      </w:pPr>
      <w:r w:rsidRPr="00D629EF">
        <w:rPr>
          <w:noProof w:val="0"/>
          <w:snapToGrid w:val="0"/>
        </w:rPr>
        <w:t>--</w:t>
      </w:r>
    </w:p>
    <w:p w14:paraId="768152BA" w14:textId="77777777" w:rsidR="00082CCC" w:rsidRPr="00D629EF" w:rsidRDefault="00082CCC" w:rsidP="00082CCC">
      <w:pPr>
        <w:pStyle w:val="PL"/>
        <w:spacing w:line="0" w:lineRule="atLeast"/>
        <w:outlineLvl w:val="3"/>
        <w:rPr>
          <w:noProof w:val="0"/>
          <w:snapToGrid w:val="0"/>
        </w:rPr>
      </w:pPr>
      <w:r w:rsidRPr="00D629EF">
        <w:rPr>
          <w:noProof w:val="0"/>
          <w:snapToGrid w:val="0"/>
        </w:rPr>
        <w:t>-- Information Element Definitions</w:t>
      </w:r>
    </w:p>
    <w:p w14:paraId="5A4FACB2" w14:textId="77777777" w:rsidR="00082CCC" w:rsidRPr="00D629EF" w:rsidRDefault="00082CCC" w:rsidP="00082CCC">
      <w:pPr>
        <w:pStyle w:val="PL"/>
        <w:spacing w:line="0" w:lineRule="atLeast"/>
        <w:rPr>
          <w:noProof w:val="0"/>
          <w:snapToGrid w:val="0"/>
        </w:rPr>
      </w:pPr>
      <w:r w:rsidRPr="00D629EF">
        <w:rPr>
          <w:noProof w:val="0"/>
          <w:snapToGrid w:val="0"/>
        </w:rPr>
        <w:t>--</w:t>
      </w:r>
    </w:p>
    <w:p w14:paraId="3DA0FDB5" w14:textId="77777777" w:rsidR="00082CCC" w:rsidRPr="00D629EF" w:rsidRDefault="00082CCC" w:rsidP="00082CCC">
      <w:pPr>
        <w:pStyle w:val="PL"/>
        <w:spacing w:line="0" w:lineRule="atLeast"/>
        <w:rPr>
          <w:noProof w:val="0"/>
          <w:snapToGrid w:val="0"/>
        </w:rPr>
      </w:pPr>
      <w:r w:rsidRPr="00D629EF">
        <w:rPr>
          <w:noProof w:val="0"/>
          <w:snapToGrid w:val="0"/>
        </w:rPr>
        <w:t>-- **************************************************************</w:t>
      </w:r>
    </w:p>
    <w:p w14:paraId="6431E8CF" w14:textId="77777777" w:rsidR="00082CCC" w:rsidRPr="00D629EF" w:rsidRDefault="00082CCC" w:rsidP="00082CCC">
      <w:pPr>
        <w:pStyle w:val="PL"/>
        <w:spacing w:line="0" w:lineRule="atLeast"/>
        <w:rPr>
          <w:noProof w:val="0"/>
          <w:snapToGrid w:val="0"/>
        </w:rPr>
      </w:pPr>
    </w:p>
    <w:p w14:paraId="69BD4828" w14:textId="77777777" w:rsidR="00082CCC" w:rsidRPr="00D629EF" w:rsidRDefault="00082CCC" w:rsidP="00082CCC">
      <w:pPr>
        <w:pStyle w:val="PL"/>
        <w:spacing w:line="0" w:lineRule="atLeast"/>
        <w:rPr>
          <w:noProof w:val="0"/>
          <w:snapToGrid w:val="0"/>
        </w:rPr>
      </w:pPr>
      <w:r w:rsidRPr="00D629EF">
        <w:rPr>
          <w:noProof w:val="0"/>
          <w:snapToGrid w:val="0"/>
        </w:rPr>
        <w:t>E1AP-IEs {</w:t>
      </w:r>
    </w:p>
    <w:p w14:paraId="1D860325"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9336966"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e1ap-IEs (2) }</w:t>
      </w:r>
    </w:p>
    <w:p w14:paraId="045F486C" w14:textId="77777777" w:rsidR="00082CCC" w:rsidRPr="00D629EF" w:rsidRDefault="00082CCC" w:rsidP="00082CCC">
      <w:pPr>
        <w:pStyle w:val="PL"/>
        <w:spacing w:line="0" w:lineRule="atLeast"/>
        <w:rPr>
          <w:noProof w:val="0"/>
          <w:snapToGrid w:val="0"/>
        </w:rPr>
      </w:pPr>
    </w:p>
    <w:p w14:paraId="566A0CF5" w14:textId="77777777" w:rsidR="00082CCC" w:rsidRPr="00D629EF" w:rsidRDefault="00082CCC" w:rsidP="00082CCC">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3D7FF5E9" w14:textId="77777777" w:rsidR="00082CCC" w:rsidRPr="00D629EF" w:rsidRDefault="00082CCC" w:rsidP="00082CCC">
      <w:pPr>
        <w:pStyle w:val="PL"/>
        <w:spacing w:line="0" w:lineRule="atLeast"/>
        <w:rPr>
          <w:noProof w:val="0"/>
          <w:snapToGrid w:val="0"/>
        </w:rPr>
      </w:pPr>
    </w:p>
    <w:p w14:paraId="7109BC7D" w14:textId="77777777" w:rsidR="00082CCC" w:rsidRPr="00D629EF" w:rsidRDefault="00082CCC" w:rsidP="00082CCC">
      <w:pPr>
        <w:pStyle w:val="PL"/>
        <w:spacing w:line="0" w:lineRule="atLeast"/>
        <w:rPr>
          <w:noProof w:val="0"/>
          <w:snapToGrid w:val="0"/>
        </w:rPr>
      </w:pPr>
      <w:r w:rsidRPr="00D629EF">
        <w:rPr>
          <w:noProof w:val="0"/>
          <w:snapToGrid w:val="0"/>
        </w:rPr>
        <w:t>BEGIN</w:t>
      </w:r>
    </w:p>
    <w:p w14:paraId="1D91073E" w14:textId="77777777" w:rsidR="00082CCC" w:rsidRPr="00D629EF" w:rsidRDefault="00082CCC" w:rsidP="00082CCC">
      <w:pPr>
        <w:pStyle w:val="PL"/>
        <w:spacing w:line="0" w:lineRule="atLeast"/>
        <w:rPr>
          <w:noProof w:val="0"/>
          <w:snapToGrid w:val="0"/>
        </w:rPr>
      </w:pPr>
    </w:p>
    <w:p w14:paraId="5FCF8480" w14:textId="77777777" w:rsidR="00082CCC" w:rsidRPr="00D629EF" w:rsidRDefault="00082CCC" w:rsidP="00082CCC">
      <w:pPr>
        <w:pStyle w:val="PL"/>
        <w:spacing w:line="0" w:lineRule="atLeast"/>
        <w:rPr>
          <w:noProof w:val="0"/>
          <w:snapToGrid w:val="0"/>
        </w:rPr>
      </w:pPr>
      <w:r w:rsidRPr="00D629EF">
        <w:rPr>
          <w:noProof w:val="0"/>
          <w:snapToGrid w:val="0"/>
        </w:rPr>
        <w:t>IMPORTS</w:t>
      </w:r>
      <w:r w:rsidRPr="00D629EF">
        <w:rPr>
          <w:noProof w:val="0"/>
          <w:snapToGrid w:val="0"/>
        </w:rPr>
        <w:tab/>
      </w:r>
    </w:p>
    <w:p w14:paraId="371B1E6F" w14:textId="77777777" w:rsidR="00082CCC" w:rsidRPr="00D629EF" w:rsidRDefault="00082CCC" w:rsidP="00082CCC">
      <w:pPr>
        <w:pStyle w:val="PL"/>
        <w:spacing w:line="0" w:lineRule="atLeast"/>
        <w:rPr>
          <w:noProof w:val="0"/>
          <w:snapToGrid w:val="0"/>
        </w:rPr>
      </w:pPr>
      <w:r w:rsidRPr="00D629EF">
        <w:rPr>
          <w:noProof w:val="0"/>
          <w:snapToGrid w:val="0"/>
        </w:rPr>
        <w:tab/>
      </w:r>
    </w:p>
    <w:p w14:paraId="266B4C70"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CommonNetworkInstance</w:t>
      </w:r>
      <w:proofErr w:type="spellEnd"/>
      <w:proofErr w:type="gramEnd"/>
      <w:r w:rsidRPr="00D629EF">
        <w:rPr>
          <w:noProof w:val="0"/>
          <w:snapToGrid w:val="0"/>
        </w:rPr>
        <w:t>,</w:t>
      </w:r>
    </w:p>
    <w:p w14:paraId="7D601C6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id-SNSSAI</w:t>
      </w:r>
      <w:proofErr w:type="gramEnd"/>
      <w:r w:rsidRPr="00D629EF">
        <w:rPr>
          <w:noProof w:val="0"/>
          <w:snapToGrid w:val="0"/>
        </w:rPr>
        <w:t>,</w:t>
      </w:r>
    </w:p>
    <w:p w14:paraId="6B2FAD8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proofErr w:type="gramEnd"/>
      <w:r w:rsidRPr="00D629EF">
        <w:rPr>
          <w:noProof w:val="0"/>
          <w:snapToGrid w:val="0"/>
        </w:rPr>
        <w:t>,</w:t>
      </w:r>
    </w:p>
    <w:p w14:paraId="1F221BB2"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id-DRB-</w:t>
      </w:r>
      <w:proofErr w:type="spellStart"/>
      <w:r w:rsidRPr="00D629EF">
        <w:rPr>
          <w:noProof w:val="0"/>
          <w:snapToGrid w:val="0"/>
        </w:rPr>
        <w:t>QoS</w:t>
      </w:r>
      <w:proofErr w:type="spellEnd"/>
      <w:proofErr w:type="gramEnd"/>
      <w:r w:rsidRPr="00D629EF">
        <w:rPr>
          <w:noProof w:val="0"/>
          <w:snapToGrid w:val="0"/>
        </w:rPr>
        <w:t>,</w:t>
      </w:r>
    </w:p>
    <w:p w14:paraId="7A8D3FEC"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id-endpoint-IP-Address-and-Port</w:t>
      </w:r>
      <w:proofErr w:type="gramEnd"/>
      <w:r w:rsidRPr="00D629EF">
        <w:rPr>
          <w:noProof w:val="0"/>
          <w:snapToGrid w:val="0"/>
        </w:rPr>
        <w:t>,</w:t>
      </w:r>
    </w:p>
    <w:p w14:paraId="17DA2CC9"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NetworkInstance</w:t>
      </w:r>
      <w:proofErr w:type="spellEnd"/>
      <w:proofErr w:type="gramEnd"/>
      <w:r w:rsidRPr="00D629EF">
        <w:rPr>
          <w:noProof w:val="0"/>
          <w:snapToGrid w:val="0"/>
        </w:rPr>
        <w:t>,</w:t>
      </w:r>
    </w:p>
    <w:p w14:paraId="27F4CBCD"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snapToGrid w:val="0"/>
        </w:rPr>
        <w:t>QoSFlowMappingIndication</w:t>
      </w:r>
      <w:proofErr w:type="spellEnd"/>
      <w:proofErr w:type="gramEnd"/>
      <w:r w:rsidRPr="00D629EF">
        <w:rPr>
          <w:snapToGrid w:val="0"/>
        </w:rPr>
        <w:t>,</w:t>
      </w:r>
    </w:p>
    <w:p w14:paraId="753B3476"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TNLAssociationTransportLayerAddressgNBCUUP</w:t>
      </w:r>
      <w:proofErr w:type="spellEnd"/>
      <w:proofErr w:type="gramEnd"/>
      <w:r w:rsidRPr="00D629EF">
        <w:rPr>
          <w:noProof w:val="0"/>
          <w:snapToGrid w:val="0"/>
        </w:rPr>
        <w:t>,</w:t>
      </w:r>
    </w:p>
    <w:p w14:paraId="7B588D86" w14:textId="77777777" w:rsidR="00082CCC"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14:paraId="0F3A34DC" w14:textId="77777777" w:rsidR="00082CCC" w:rsidRDefault="00082CCC" w:rsidP="00082CCC">
      <w:pPr>
        <w:pStyle w:val="PL"/>
        <w:spacing w:line="0" w:lineRule="atLeast"/>
        <w:rPr>
          <w:noProof w:val="0"/>
          <w:snapToGrid w:val="0"/>
        </w:rPr>
      </w:pPr>
      <w:r w:rsidRPr="00CE7C72">
        <w:rPr>
          <w:noProof w:val="0"/>
          <w:snapToGrid w:val="0"/>
        </w:rPr>
        <w:tab/>
      </w:r>
      <w:proofErr w:type="gramStart"/>
      <w:r w:rsidRPr="00CE7C72">
        <w:rPr>
          <w:noProof w:val="0"/>
          <w:snapToGrid w:val="0"/>
        </w:rPr>
        <w:t>id-</w:t>
      </w:r>
      <w:proofErr w:type="spellStart"/>
      <w:r w:rsidRPr="00CE7C72">
        <w:rPr>
          <w:noProof w:val="0"/>
          <w:snapToGrid w:val="0"/>
        </w:rPr>
        <w:t>QoSMonitoringRequest</w:t>
      </w:r>
      <w:proofErr w:type="spellEnd"/>
      <w:proofErr w:type="gramEnd"/>
      <w:r w:rsidRPr="00CE7C72">
        <w:rPr>
          <w:noProof w:val="0"/>
          <w:snapToGrid w:val="0"/>
        </w:rPr>
        <w:t>,</w:t>
      </w:r>
    </w:p>
    <w:p w14:paraId="470A940B" w14:textId="77777777" w:rsidR="00082CCC" w:rsidRPr="0036504A" w:rsidRDefault="00082CCC" w:rsidP="00082CCC">
      <w:pPr>
        <w:pStyle w:val="PL"/>
        <w:rPr>
          <w:rFonts w:cs="Courier New"/>
          <w:snapToGrid w:val="0"/>
        </w:rPr>
      </w:pPr>
      <w:r>
        <w:rPr>
          <w:snapToGrid w:val="0"/>
        </w:rPr>
        <w:tab/>
        <w:t>id-QosMonitoringReportingFrequency,</w:t>
      </w:r>
    </w:p>
    <w:p w14:paraId="7BDE45B4" w14:textId="77777777" w:rsidR="00082CCC" w:rsidRDefault="00082CCC" w:rsidP="00082CC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925172F" w14:textId="27135129" w:rsidR="00082CCC" w:rsidRDefault="00082CCC" w:rsidP="00082CCC">
      <w:pPr>
        <w:pStyle w:val="PL"/>
        <w:spacing w:line="0" w:lineRule="atLeast"/>
        <w:rPr>
          <w:noProof w:val="0"/>
          <w:snapToGrid w:val="0"/>
        </w:rPr>
      </w:pPr>
      <w:r w:rsidRPr="00FF0374">
        <w:rPr>
          <w:noProof w:val="0"/>
          <w:snapToGrid w:val="0"/>
        </w:rPr>
        <w:lastRenderedPageBreak/>
        <w:tab/>
      </w:r>
      <w:proofErr w:type="gramStart"/>
      <w:r w:rsidRPr="00FF0374">
        <w:rPr>
          <w:noProof w:val="0"/>
          <w:snapToGrid w:val="0"/>
        </w:rPr>
        <w:t>id-PDCP-</w:t>
      </w:r>
      <w:proofErr w:type="spellStart"/>
      <w:r w:rsidRPr="00FF0374">
        <w:rPr>
          <w:noProof w:val="0"/>
          <w:snapToGrid w:val="0"/>
        </w:rPr>
        <w:t>StatusReportIndication</w:t>
      </w:r>
      <w:proofErr w:type="spellEnd"/>
      <w:proofErr w:type="gramEnd"/>
      <w:r w:rsidRPr="00FF0374">
        <w:rPr>
          <w:noProof w:val="0"/>
          <w:snapToGrid w:val="0"/>
        </w:rPr>
        <w:t>,</w:t>
      </w:r>
    </w:p>
    <w:p w14:paraId="2B1D4F7D" w14:textId="39E63A53" w:rsidR="00565540" w:rsidRDefault="00565540" w:rsidP="00082CCC">
      <w:pPr>
        <w:pStyle w:val="PL"/>
        <w:spacing w:line="0" w:lineRule="atLeast"/>
        <w:rPr>
          <w:noProof w:val="0"/>
          <w:snapToGrid w:val="0"/>
        </w:rPr>
      </w:pPr>
    </w:p>
    <w:p w14:paraId="50585360" w14:textId="77777777" w:rsidR="00565540" w:rsidRDefault="00565540" w:rsidP="00082CCC">
      <w:pPr>
        <w:pStyle w:val="PL"/>
        <w:spacing w:line="0" w:lineRule="atLeast"/>
        <w:rPr>
          <w:noProof w:val="0"/>
          <w:snapToGrid w:val="0"/>
        </w:rPr>
      </w:pPr>
    </w:p>
    <w:p w14:paraId="448B0E19" w14:textId="77777777" w:rsidR="006A7C49" w:rsidRPr="00EA3345" w:rsidRDefault="006A7C49" w:rsidP="006A7C49">
      <w:pPr>
        <w:jc w:val="center"/>
        <w:rPr>
          <w:color w:val="FF0000"/>
        </w:rPr>
      </w:pPr>
      <w:r w:rsidRPr="00EA3345">
        <w:rPr>
          <w:color w:val="FF0000"/>
        </w:rPr>
        <w:t>&lt;&lt;&lt;&lt;&lt;&lt;&lt;&lt;&lt;&lt;&lt;&lt;&lt;&lt;&lt;&lt;&lt;&lt;&lt;&lt; Unmodified Text Omitted &gt;&gt;&gt;&gt;&gt;&gt;&gt;&gt;&gt;&gt;&gt;&gt;&gt;&gt;&gt;&gt;&gt;&gt;&gt;&gt;</w:t>
      </w:r>
    </w:p>
    <w:p w14:paraId="0E0CE9CF"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w:t>
      </w:r>
      <w:proofErr w:type="spellEnd"/>
      <w:proofErr w:type="gramEnd"/>
      <w:r w:rsidRPr="00EA3345">
        <w:rPr>
          <w:snapToGrid w:val="0"/>
        </w:rPr>
        <w:t>,</w:t>
      </w:r>
    </w:p>
    <w:p w14:paraId="20725B48"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MCForwardingResourceReleaseIndication</w:t>
      </w:r>
      <w:proofErr w:type="spellEnd"/>
      <w:proofErr w:type="gramEnd"/>
      <w:r w:rsidRPr="00EA3345">
        <w:rPr>
          <w:snapToGrid w:val="0"/>
        </w:rPr>
        <w:t>,</w:t>
      </w:r>
    </w:p>
    <w:p w14:paraId="5E248BA8" w14:textId="77777777" w:rsidR="004F4D8B" w:rsidRPr="00EA3345" w:rsidRDefault="004F4D8B" w:rsidP="004F4D8B">
      <w:pPr>
        <w:pStyle w:val="PL"/>
        <w:tabs>
          <w:tab w:val="clear" w:pos="2304"/>
        </w:tabs>
        <w:spacing w:line="0" w:lineRule="atLeast"/>
        <w:rPr>
          <w:noProof w:val="0"/>
          <w:snapToGrid w:val="0"/>
        </w:rPr>
      </w:pPr>
      <w:r w:rsidRPr="00EA3345">
        <w:rPr>
          <w:noProof w:val="0"/>
          <w:snapToGrid w:val="0"/>
        </w:rPr>
        <w:tab/>
      </w:r>
      <w:proofErr w:type="gramStart"/>
      <w:r w:rsidRPr="00EA3345">
        <w:rPr>
          <w:noProof w:val="0"/>
          <w:snapToGrid w:val="0"/>
        </w:rPr>
        <w:t>id-PDCP-COUNT-Reset</w:t>
      </w:r>
      <w:proofErr w:type="gramEnd"/>
      <w:r w:rsidRPr="00EA3345">
        <w:rPr>
          <w:noProof w:val="0"/>
          <w:snapToGrid w:val="0"/>
        </w:rPr>
        <w:t>,</w:t>
      </w:r>
    </w:p>
    <w:p w14:paraId="3B0E9635"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noProof w:val="0"/>
          <w:snapToGrid w:val="0"/>
        </w:rPr>
        <w:t>MBSSessionAssociatedInfoNonSupport</w:t>
      </w:r>
      <w:r w:rsidRPr="00EA3345">
        <w:rPr>
          <w:rFonts w:hint="eastAsia"/>
          <w:noProof w:val="0"/>
          <w:snapToGrid w:val="0"/>
          <w:lang w:eastAsia="zh-CN"/>
        </w:rPr>
        <w:t>T</w:t>
      </w:r>
      <w:r w:rsidRPr="00EA3345">
        <w:rPr>
          <w:noProof w:val="0"/>
          <w:snapToGrid w:val="0"/>
        </w:rPr>
        <w:t>oSupport</w:t>
      </w:r>
      <w:proofErr w:type="spellEnd"/>
      <w:proofErr w:type="gramEnd"/>
      <w:r w:rsidRPr="00EA3345">
        <w:rPr>
          <w:snapToGrid w:val="0"/>
        </w:rPr>
        <w:t>,</w:t>
      </w:r>
    </w:p>
    <w:p w14:paraId="39A5317E" w14:textId="7B55BA8F" w:rsidR="004F4D8B" w:rsidRDefault="004F4D8B" w:rsidP="004F4D8B">
      <w:pPr>
        <w:pStyle w:val="PL"/>
      </w:pPr>
      <w:r w:rsidRPr="00EA3345">
        <w:tab/>
        <w:t>id-VersionID,</w:t>
      </w:r>
    </w:p>
    <w:p w14:paraId="7A362227" w14:textId="77777777" w:rsidR="00A84407" w:rsidRDefault="00A84407" w:rsidP="00A84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09C927CF" w14:textId="77777777" w:rsidR="00A84407" w:rsidRPr="008D7D88" w:rsidRDefault="00A84407" w:rsidP="00A84407">
      <w:pPr>
        <w:pStyle w:val="PL"/>
        <w:rPr>
          <w:snapToGrid w:val="0"/>
        </w:rPr>
      </w:pPr>
      <w:r>
        <w:rPr>
          <w:snapToGrid w:val="0"/>
        </w:rPr>
        <w:tab/>
      </w:r>
      <w:proofErr w:type="gramStart"/>
      <w:r>
        <w:rPr>
          <w:snapToGrid w:val="0"/>
        </w:rPr>
        <w:t>id-Secondary-P</w:t>
      </w:r>
      <w:r w:rsidRPr="00FA52B0">
        <w:rPr>
          <w:noProof w:val="0"/>
          <w:snapToGrid w:val="0"/>
        </w:rPr>
        <w:t>DU-Session-Data-Forwarding-Information</w:t>
      </w:r>
      <w:proofErr w:type="gramEnd"/>
      <w:r>
        <w:rPr>
          <w:noProof w:val="0"/>
          <w:snapToGrid w:val="0"/>
        </w:rPr>
        <w:t>,</w:t>
      </w:r>
    </w:p>
    <w:p w14:paraId="1FAED062" w14:textId="65659E39" w:rsidR="004F4D8B" w:rsidRDefault="00062A83" w:rsidP="003E3B77">
      <w:pPr>
        <w:pStyle w:val="PL"/>
        <w:ind w:firstLine="390"/>
      </w:pPr>
      <w:ins w:id="231" w:author="Samsung" w:date="2023-08-10T18:56:00Z">
        <w:r w:rsidRPr="00EA3345">
          <w:t>id-</w:t>
        </w:r>
      </w:ins>
      <w:ins w:id="232" w:author="Samsung" w:date="2023-10-31T20:53:00Z">
        <w:r w:rsidR="00EA657C">
          <w:t>IndirectDataForwarding</w:t>
        </w:r>
      </w:ins>
      <w:ins w:id="233" w:author="Samsung" w:date="2023-11-03T11:54:00Z">
        <w:r w:rsidR="00145980">
          <w:t>Indication</w:t>
        </w:r>
      </w:ins>
      <w:ins w:id="234" w:author="Samsung" w:date="2023-10-31T20:53:00Z">
        <w:r w:rsidR="00C66664">
          <w:t>Info</w:t>
        </w:r>
      </w:ins>
      <w:ins w:id="235" w:author="Samsung" w:date="2023-08-10T18:43:00Z">
        <w:r w:rsidR="004F4D8B" w:rsidRPr="00EA3345">
          <w:t>,</w:t>
        </w:r>
      </w:ins>
    </w:p>
    <w:p w14:paraId="11687822"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maxnoofMBSAreaSessionIDs</w:t>
      </w:r>
      <w:proofErr w:type="spellEnd"/>
      <w:proofErr w:type="gramEnd"/>
      <w:r w:rsidRPr="00EA3345">
        <w:rPr>
          <w:noProof w:val="0"/>
          <w:snapToGrid w:val="0"/>
        </w:rPr>
        <w:t>,</w:t>
      </w:r>
    </w:p>
    <w:p w14:paraId="6FD55D28"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maxnoofSharedNG-UTerminations</w:t>
      </w:r>
      <w:proofErr w:type="spellEnd"/>
      <w:proofErr w:type="gramEnd"/>
      <w:r w:rsidRPr="00EA3345">
        <w:rPr>
          <w:noProof w:val="0"/>
          <w:snapToGrid w:val="0"/>
        </w:rPr>
        <w:t>,</w:t>
      </w:r>
    </w:p>
    <w:p w14:paraId="6763B932" w14:textId="77777777" w:rsidR="004F4D8B" w:rsidRPr="00EA3345" w:rsidRDefault="004F4D8B" w:rsidP="004F4D8B">
      <w:pPr>
        <w:pStyle w:val="PL"/>
        <w:spacing w:line="0" w:lineRule="atLeast"/>
        <w:rPr>
          <w:noProof w:val="0"/>
          <w:snapToGrid w:val="0"/>
          <w:lang w:eastAsia="zh-CN"/>
        </w:rPr>
      </w:pPr>
      <w:r w:rsidRPr="00EA3345">
        <w:rPr>
          <w:noProof w:val="0"/>
          <w:snapToGrid w:val="0"/>
        </w:rPr>
        <w:tab/>
      </w:r>
      <w:proofErr w:type="spellStart"/>
      <w:proofErr w:type="gramStart"/>
      <w:r w:rsidRPr="00EA3345">
        <w:rPr>
          <w:noProof w:val="0"/>
          <w:snapToGrid w:val="0"/>
        </w:rPr>
        <w:t>maxnoofMRBs</w:t>
      </w:r>
      <w:proofErr w:type="spellEnd"/>
      <w:proofErr w:type="gramEnd"/>
      <w:r w:rsidRPr="00EA3345">
        <w:rPr>
          <w:rFonts w:hint="eastAsia"/>
          <w:noProof w:val="0"/>
          <w:snapToGrid w:val="0"/>
          <w:lang w:eastAsia="zh-CN"/>
        </w:rPr>
        <w:t>,</w:t>
      </w:r>
    </w:p>
    <w:p w14:paraId="77C4A221" w14:textId="77777777" w:rsidR="004F4D8B" w:rsidRPr="00EA3345" w:rsidRDefault="004F4D8B" w:rsidP="004F4D8B">
      <w:pPr>
        <w:pStyle w:val="PL"/>
        <w:spacing w:line="0" w:lineRule="atLeast"/>
        <w:rPr>
          <w:rFonts w:eastAsia="Malgun Gothic"/>
          <w:lang w:val="sv-SE"/>
        </w:rPr>
      </w:pPr>
      <w:r w:rsidRPr="00EA3345">
        <w:rPr>
          <w:rFonts w:hint="eastAsia"/>
          <w:noProof w:val="0"/>
          <w:snapToGrid w:val="0"/>
          <w:lang w:eastAsia="zh-CN"/>
        </w:rPr>
        <w:tab/>
      </w:r>
      <w:proofErr w:type="spellStart"/>
      <w:proofErr w:type="gramStart"/>
      <w:r w:rsidRPr="00EA3345">
        <w:rPr>
          <w:noProof w:val="0"/>
          <w:snapToGrid w:val="0"/>
        </w:rPr>
        <w:t>maxnoofMBSSessionIDs</w:t>
      </w:r>
      <w:proofErr w:type="spellEnd"/>
      <w:proofErr w:type="gramEnd"/>
      <w:r w:rsidRPr="00EA3345">
        <w:rPr>
          <w:noProof w:val="0"/>
          <w:snapToGrid w:val="0"/>
        </w:rPr>
        <w:t>,</w:t>
      </w:r>
    </w:p>
    <w:p w14:paraId="4D8CCC91" w14:textId="77777777" w:rsidR="004F4D8B" w:rsidRPr="00EA3345" w:rsidRDefault="004F4D8B" w:rsidP="004F4D8B">
      <w:pPr>
        <w:pStyle w:val="PL"/>
        <w:spacing w:line="0" w:lineRule="atLeast"/>
        <w:rPr>
          <w:rFonts w:eastAsia="宋体"/>
          <w:snapToGrid w:val="0"/>
        </w:rPr>
      </w:pPr>
      <w:r w:rsidRPr="00EA3345">
        <w:rPr>
          <w:rFonts w:eastAsia="宋体"/>
          <w:snapToGrid w:val="0"/>
        </w:rPr>
        <w:tab/>
        <w:t>maxnoofQoSParaSets,</w:t>
      </w:r>
    </w:p>
    <w:p w14:paraId="347F8055" w14:textId="7455084B" w:rsidR="006F5ABA" w:rsidRPr="00EA3345" w:rsidRDefault="006F5ABA" w:rsidP="00EF2E00">
      <w:pPr>
        <w:rPr>
          <w:b/>
          <w:color w:val="0070C0"/>
        </w:rPr>
      </w:pPr>
    </w:p>
    <w:p w14:paraId="55E0EF8A" w14:textId="08ACFD52" w:rsidR="00DE1E27" w:rsidRPr="00EA3345" w:rsidRDefault="00EA3345" w:rsidP="00EA3345">
      <w:pPr>
        <w:jc w:val="center"/>
        <w:rPr>
          <w:b/>
          <w:color w:val="0070C0"/>
        </w:rPr>
      </w:pPr>
      <w:r w:rsidRPr="00EA3345">
        <w:rPr>
          <w:color w:val="FF0000"/>
        </w:rPr>
        <w:t>&lt;&lt;&lt;&lt;&lt;&lt;&lt;&lt;&lt;&lt;&lt;&lt;&lt;&lt;&lt;&lt;&lt;&lt;&lt;&lt; Unmodified Text Omitted &gt;&gt;&gt;&gt;&gt;&gt;&gt;&gt;&gt;&gt;&gt;&gt;&gt;&gt;&gt;&gt;&gt;&gt;&gt;&gt;</w:t>
      </w:r>
    </w:p>
    <w:p w14:paraId="49B7B900" w14:textId="77777777" w:rsidR="003B6AC5" w:rsidRPr="00EA3345" w:rsidRDefault="003B6AC5" w:rsidP="003B6AC5">
      <w:pPr>
        <w:pStyle w:val="PL"/>
        <w:spacing w:line="0" w:lineRule="atLeast"/>
        <w:outlineLvl w:val="3"/>
        <w:rPr>
          <w:noProof w:val="0"/>
          <w:snapToGrid w:val="0"/>
        </w:rPr>
      </w:pPr>
      <w:r w:rsidRPr="00EA3345">
        <w:rPr>
          <w:noProof w:val="0"/>
          <w:snapToGrid w:val="0"/>
        </w:rPr>
        <w:t>-- D</w:t>
      </w:r>
    </w:p>
    <w:p w14:paraId="68F61359" w14:textId="77777777" w:rsidR="003B6AC5" w:rsidRPr="00EA3345" w:rsidRDefault="003B6AC5" w:rsidP="003B6AC5">
      <w:pPr>
        <w:pStyle w:val="PL"/>
        <w:spacing w:line="0" w:lineRule="atLeast"/>
        <w:rPr>
          <w:noProof w:val="0"/>
          <w:snapToGrid w:val="0"/>
        </w:rPr>
      </w:pPr>
      <w:proofErr w:type="spellStart"/>
      <w:proofErr w:type="gramStart"/>
      <w:r w:rsidRPr="00EA3345">
        <w:rPr>
          <w:noProof w:val="0"/>
          <w:snapToGrid w:val="0"/>
        </w:rPr>
        <w:t>DAPSRequestInfo</w:t>
      </w:r>
      <w:proofErr w:type="spellEnd"/>
      <w:r w:rsidRPr="00EA3345">
        <w:rPr>
          <w:noProof w:val="0"/>
          <w:snapToGrid w:val="0"/>
        </w:rPr>
        <w:t xml:space="preserve"> :</w:t>
      </w:r>
      <w:proofErr w:type="gramEnd"/>
      <w:r w:rsidRPr="00EA3345">
        <w:rPr>
          <w:noProof w:val="0"/>
          <w:snapToGrid w:val="0"/>
        </w:rPr>
        <w:t>:= SEQUENCE {</w:t>
      </w:r>
    </w:p>
    <w:p w14:paraId="43513465" w14:textId="77777777" w:rsidR="003B6AC5" w:rsidRPr="00EA3345" w:rsidRDefault="003B6AC5" w:rsidP="003B6AC5">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dapsIndicator</w:t>
      </w:r>
      <w:proofErr w:type="spellEnd"/>
      <w:proofErr w:type="gramEnd"/>
      <w:r w:rsidRPr="00EA3345">
        <w:rPr>
          <w:noProof w:val="0"/>
          <w:snapToGrid w:val="0"/>
        </w:rPr>
        <w:tab/>
      </w:r>
      <w:r w:rsidRPr="00EA3345">
        <w:rPr>
          <w:noProof w:val="0"/>
          <w:snapToGrid w:val="0"/>
        </w:rPr>
        <w:tab/>
      </w:r>
      <w:r w:rsidRPr="00EA3345">
        <w:rPr>
          <w:noProof w:val="0"/>
          <w:snapToGrid w:val="0"/>
        </w:rPr>
        <w:tab/>
      </w:r>
      <w:r w:rsidRPr="00EA3345">
        <w:rPr>
          <w:noProof w:val="0"/>
          <w:snapToGrid w:val="0"/>
        </w:rPr>
        <w:tab/>
        <w:t>ENUMERATED {daps-HO-required, ...},</w:t>
      </w:r>
    </w:p>
    <w:p w14:paraId="1D53D239" w14:textId="77777777" w:rsidR="003B6AC5" w:rsidRPr="00EA3345" w:rsidRDefault="003B6AC5" w:rsidP="003B6AC5">
      <w:pPr>
        <w:pStyle w:val="PL"/>
        <w:spacing w:line="0" w:lineRule="atLeast"/>
        <w:rPr>
          <w:noProof w:val="0"/>
          <w:snapToGrid w:val="0"/>
          <w:lang w:val="fr-FR"/>
        </w:rPr>
      </w:pPr>
      <w:r w:rsidRPr="00EA3345">
        <w:rPr>
          <w:noProof w:val="0"/>
          <w:snapToGrid w:val="0"/>
        </w:rPr>
        <w:tab/>
      </w:r>
      <w:proofErr w:type="spellStart"/>
      <w:proofErr w:type="gramStart"/>
      <w:r w:rsidRPr="00EA3345">
        <w:rPr>
          <w:noProof w:val="0"/>
          <w:snapToGrid w:val="0"/>
          <w:lang w:val="fr-FR"/>
        </w:rPr>
        <w:t>iE</w:t>
      </w:r>
      <w:proofErr w:type="spellEnd"/>
      <w:proofErr w:type="gramEnd"/>
      <w:r w:rsidRPr="00EA3345">
        <w:rPr>
          <w:noProof w:val="0"/>
          <w:snapToGrid w:val="0"/>
          <w:lang w:val="fr-FR"/>
        </w:rPr>
        <w:t>-Extensions</w:t>
      </w:r>
      <w:r w:rsidRPr="00EA3345">
        <w:rPr>
          <w:noProof w:val="0"/>
          <w:snapToGrid w:val="0"/>
          <w:lang w:val="fr-FR"/>
        </w:rPr>
        <w:tab/>
      </w:r>
      <w:r w:rsidRPr="00EA3345">
        <w:rPr>
          <w:noProof w:val="0"/>
          <w:snapToGrid w:val="0"/>
          <w:lang w:val="fr-FR"/>
        </w:rPr>
        <w:tab/>
      </w:r>
      <w:r w:rsidRPr="00EA3345">
        <w:rPr>
          <w:noProof w:val="0"/>
          <w:snapToGrid w:val="0"/>
          <w:lang w:val="fr-FR"/>
        </w:rPr>
        <w:tab/>
      </w:r>
      <w:r w:rsidRPr="00EA3345">
        <w:rPr>
          <w:noProof w:val="0"/>
          <w:snapToGrid w:val="0"/>
          <w:lang w:val="fr-FR"/>
        </w:rPr>
        <w:tab/>
      </w:r>
      <w:proofErr w:type="spellStart"/>
      <w:r w:rsidRPr="00EA3345">
        <w:rPr>
          <w:noProof w:val="0"/>
          <w:snapToGrid w:val="0"/>
          <w:lang w:val="fr-FR"/>
        </w:rPr>
        <w:t>ProtocolExtensionContainer</w:t>
      </w:r>
      <w:proofErr w:type="spellEnd"/>
      <w:r w:rsidRPr="00EA3345">
        <w:rPr>
          <w:noProof w:val="0"/>
          <w:snapToGrid w:val="0"/>
          <w:lang w:val="fr-FR"/>
        </w:rPr>
        <w:t xml:space="preserve"> { {</w:t>
      </w:r>
      <w:proofErr w:type="spellStart"/>
      <w:r w:rsidRPr="00EA3345">
        <w:rPr>
          <w:noProof w:val="0"/>
          <w:snapToGrid w:val="0"/>
          <w:lang w:val="fr-FR"/>
        </w:rPr>
        <w:t>DAPSRequestInfo-ExtIEs</w:t>
      </w:r>
      <w:proofErr w:type="spellEnd"/>
      <w:r w:rsidRPr="00EA3345">
        <w:rPr>
          <w:noProof w:val="0"/>
          <w:snapToGrid w:val="0"/>
          <w:lang w:val="fr-FR"/>
        </w:rPr>
        <w:t>} } OPTIONAL,</w:t>
      </w:r>
    </w:p>
    <w:p w14:paraId="33B48BC8" w14:textId="77777777" w:rsidR="003B6AC5" w:rsidRPr="00EA3345" w:rsidRDefault="003B6AC5" w:rsidP="003B6AC5">
      <w:pPr>
        <w:pStyle w:val="PL"/>
        <w:spacing w:line="0" w:lineRule="atLeast"/>
        <w:rPr>
          <w:noProof w:val="0"/>
          <w:snapToGrid w:val="0"/>
        </w:rPr>
      </w:pPr>
      <w:r w:rsidRPr="00EA3345">
        <w:rPr>
          <w:noProof w:val="0"/>
          <w:snapToGrid w:val="0"/>
          <w:lang w:val="fr-FR"/>
        </w:rPr>
        <w:tab/>
      </w:r>
      <w:r w:rsidRPr="00EA3345">
        <w:rPr>
          <w:noProof w:val="0"/>
          <w:snapToGrid w:val="0"/>
        </w:rPr>
        <w:t>...</w:t>
      </w:r>
    </w:p>
    <w:p w14:paraId="30633E8A" w14:textId="77777777" w:rsidR="003B6AC5" w:rsidRPr="00EA3345" w:rsidRDefault="003B6AC5" w:rsidP="003B6AC5">
      <w:pPr>
        <w:pStyle w:val="PL"/>
        <w:spacing w:line="0" w:lineRule="atLeast"/>
        <w:rPr>
          <w:noProof w:val="0"/>
          <w:snapToGrid w:val="0"/>
        </w:rPr>
      </w:pPr>
      <w:r w:rsidRPr="00EA3345">
        <w:rPr>
          <w:noProof w:val="0"/>
          <w:snapToGrid w:val="0"/>
        </w:rPr>
        <w:t>}</w:t>
      </w:r>
    </w:p>
    <w:p w14:paraId="6A630787" w14:textId="77777777" w:rsidR="003B6AC5" w:rsidRPr="00EA3345" w:rsidRDefault="003B6AC5" w:rsidP="003B6AC5">
      <w:pPr>
        <w:pStyle w:val="PL"/>
        <w:spacing w:line="0" w:lineRule="atLeast"/>
        <w:rPr>
          <w:noProof w:val="0"/>
          <w:snapToGrid w:val="0"/>
        </w:rPr>
      </w:pPr>
    </w:p>
    <w:p w14:paraId="7424A63F" w14:textId="77777777" w:rsidR="003B6AC5" w:rsidRPr="00EA3345" w:rsidRDefault="003B6AC5" w:rsidP="003B6AC5">
      <w:pPr>
        <w:pStyle w:val="PL"/>
        <w:spacing w:line="0" w:lineRule="atLeast"/>
        <w:rPr>
          <w:noProof w:val="0"/>
          <w:snapToGrid w:val="0"/>
        </w:rPr>
      </w:pPr>
      <w:proofErr w:type="spellStart"/>
      <w:r w:rsidRPr="00EA3345">
        <w:rPr>
          <w:noProof w:val="0"/>
          <w:snapToGrid w:val="0"/>
        </w:rPr>
        <w:t>DAPSRequestInfo-ExtIEs</w:t>
      </w:r>
      <w:proofErr w:type="spellEnd"/>
      <w:r w:rsidRPr="00EA3345">
        <w:rPr>
          <w:noProof w:val="0"/>
          <w:snapToGrid w:val="0"/>
        </w:rPr>
        <w:t xml:space="preserve"> E1AP-PROTOCOL-</w:t>
      </w:r>
      <w:proofErr w:type="gramStart"/>
      <w:r w:rsidRPr="00EA3345">
        <w:rPr>
          <w:noProof w:val="0"/>
          <w:snapToGrid w:val="0"/>
        </w:rPr>
        <w:t>EXTENSION :</w:t>
      </w:r>
      <w:proofErr w:type="gramEnd"/>
      <w:r w:rsidRPr="00EA3345">
        <w:rPr>
          <w:noProof w:val="0"/>
          <w:snapToGrid w:val="0"/>
        </w:rPr>
        <w:t>:= {</w:t>
      </w:r>
    </w:p>
    <w:p w14:paraId="3D0AC7C8" w14:textId="77777777" w:rsidR="003B6AC5" w:rsidRPr="00EA3345" w:rsidRDefault="003B6AC5" w:rsidP="003B6AC5">
      <w:pPr>
        <w:pStyle w:val="PL"/>
        <w:spacing w:line="0" w:lineRule="atLeast"/>
        <w:rPr>
          <w:noProof w:val="0"/>
          <w:snapToGrid w:val="0"/>
        </w:rPr>
      </w:pPr>
      <w:r w:rsidRPr="00EA3345">
        <w:rPr>
          <w:noProof w:val="0"/>
          <w:snapToGrid w:val="0"/>
        </w:rPr>
        <w:tab/>
        <w:t>...</w:t>
      </w:r>
    </w:p>
    <w:p w14:paraId="619F1819" w14:textId="77777777" w:rsidR="003B6AC5" w:rsidRPr="00EA3345" w:rsidRDefault="003B6AC5" w:rsidP="003B6AC5">
      <w:pPr>
        <w:pStyle w:val="PL"/>
        <w:spacing w:line="0" w:lineRule="atLeast"/>
        <w:rPr>
          <w:noProof w:val="0"/>
          <w:snapToGrid w:val="0"/>
        </w:rPr>
      </w:pPr>
      <w:r w:rsidRPr="00EA3345">
        <w:rPr>
          <w:noProof w:val="0"/>
          <w:snapToGrid w:val="0"/>
        </w:rPr>
        <w:t>}</w:t>
      </w:r>
    </w:p>
    <w:p w14:paraId="0787935E" w14:textId="77777777" w:rsidR="003B6AC5" w:rsidRPr="00EA3345" w:rsidRDefault="003B6AC5" w:rsidP="003B6AC5">
      <w:pPr>
        <w:jc w:val="center"/>
        <w:rPr>
          <w:color w:val="FF0000"/>
        </w:rPr>
      </w:pPr>
    </w:p>
    <w:p w14:paraId="31527353" w14:textId="7DC84838" w:rsidR="00DE1E27" w:rsidRPr="00EA3345" w:rsidRDefault="003B6AC5" w:rsidP="003B6AC5">
      <w:pPr>
        <w:jc w:val="center"/>
        <w:rPr>
          <w:b/>
          <w:color w:val="0070C0"/>
        </w:rPr>
      </w:pPr>
      <w:r w:rsidRPr="00EA3345">
        <w:rPr>
          <w:color w:val="FF0000"/>
        </w:rPr>
        <w:t>&lt;&lt;&lt;&lt;&lt;&lt;&lt;&lt;&lt;&lt;&lt;&lt;&lt;&lt;&lt;&lt;&lt;&lt;&lt;&lt; Unmodified Text Omitted &gt;&gt;&gt;&gt;&gt;&gt;&gt;&gt;&gt;&gt;&gt;&gt;&gt;&gt;&gt;&gt;&gt;&gt;&gt;&gt;</w:t>
      </w:r>
    </w:p>
    <w:p w14:paraId="4CA33E46" w14:textId="77777777" w:rsidR="004739F2" w:rsidRPr="00D629EF" w:rsidRDefault="004739F2" w:rsidP="004739F2">
      <w:pPr>
        <w:pStyle w:val="PL"/>
        <w:spacing w:line="0" w:lineRule="atLeast"/>
        <w:rPr>
          <w:noProof w:val="0"/>
          <w:snapToGrid w:val="0"/>
        </w:rPr>
      </w:pPr>
      <w:r w:rsidRPr="00D629EF">
        <w:rPr>
          <w:noProof w:val="0"/>
          <w:snapToGrid w:val="0"/>
        </w:rPr>
        <w:t>DRB-To-Setup-List-NG-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7F5A7764" w14:textId="77777777" w:rsidR="004739F2" w:rsidRPr="004739F2" w:rsidRDefault="004739F2" w:rsidP="00DE1E27">
      <w:pPr>
        <w:pStyle w:val="PL"/>
        <w:spacing w:line="0" w:lineRule="atLeast"/>
        <w:rPr>
          <w:noProof w:val="0"/>
          <w:snapToGrid w:val="0"/>
        </w:rPr>
      </w:pPr>
    </w:p>
    <w:p w14:paraId="431F0A19" w14:textId="58B3A8AA" w:rsidR="00DE1E27" w:rsidRPr="00D629EF" w:rsidRDefault="00DE1E27" w:rsidP="00DE1E27">
      <w:pPr>
        <w:pStyle w:val="PL"/>
        <w:spacing w:line="0" w:lineRule="atLeast"/>
        <w:rPr>
          <w:noProof w:val="0"/>
          <w:snapToGrid w:val="0"/>
        </w:rPr>
      </w:pPr>
      <w:r w:rsidRPr="00EA3345">
        <w:rPr>
          <w:noProof w:val="0"/>
          <w:snapToGrid w:val="0"/>
        </w:rPr>
        <w:t>DRB-To-Setup-Item-NG-</w:t>
      </w:r>
      <w:proofErr w:type="gramStart"/>
      <w:r w:rsidRPr="00EA3345">
        <w:rPr>
          <w:noProof w:val="0"/>
          <w:snapToGrid w:val="0"/>
        </w:rPr>
        <w:t>RAN</w:t>
      </w:r>
      <w:r w:rsidRPr="00EA3345">
        <w:rPr>
          <w:noProof w:val="0"/>
          <w:snapToGrid w:val="0"/>
        </w:rPr>
        <w:tab/>
        <w:t>::</w:t>
      </w:r>
      <w:proofErr w:type="gramEnd"/>
      <w:r w:rsidRPr="00EA3345">
        <w:rPr>
          <w:noProof w:val="0"/>
          <w:snapToGrid w:val="0"/>
        </w:rPr>
        <w:t>=</w:t>
      </w:r>
      <w:r w:rsidRPr="00EA3345">
        <w:rPr>
          <w:noProof w:val="0"/>
          <w:snapToGrid w:val="0"/>
        </w:rPr>
        <w:tab/>
        <w:t>SEQUENCE {</w:t>
      </w:r>
    </w:p>
    <w:p w14:paraId="18D33DD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AF85C5C"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sDAP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4FC2DE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979FA1D" w14:textId="77777777" w:rsidR="00DE1E27" w:rsidRPr="00D629EF" w:rsidRDefault="00DE1E27" w:rsidP="00DE1E27">
      <w:pPr>
        <w:pStyle w:val="PL"/>
        <w:spacing w:line="0" w:lineRule="atLeast"/>
        <w:rPr>
          <w:noProof w:val="0"/>
          <w:snapToGrid w:val="0"/>
        </w:rPr>
      </w:pPr>
      <w:r w:rsidRPr="00D629EF">
        <w:rPr>
          <w:noProof w:val="0"/>
          <w:snapToGrid w:val="0"/>
        </w:rPr>
        <w:tab/>
      </w:r>
      <w:proofErr w:type="gramStart"/>
      <w:r w:rsidRPr="00D629EF">
        <w:rPr>
          <w:noProof w:val="0"/>
          <w:snapToGrid w:val="0"/>
        </w:rPr>
        <w:t>cell-Group-Information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577D2CC2"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qos</w:t>
      </w:r>
      <w:proofErr w:type="spellEnd"/>
      <w:r w:rsidRPr="00D629EF">
        <w:rPr>
          <w:noProof w:val="0"/>
          <w:snapToGrid w:val="0"/>
        </w:rPr>
        <w:t>-flow-Information-To-Be-Setup</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782B02FD"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-Data-Forwarding-Information-Request</w:t>
      </w:r>
      <w:proofErr w:type="gramEnd"/>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51E8F0F" w14:textId="77777777" w:rsidR="00DE1E27" w:rsidRPr="00D629EF" w:rsidRDefault="00DE1E27" w:rsidP="00DE1E27">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06302B3" w14:textId="77777777" w:rsidR="00DE1E27" w:rsidRPr="00D629EF" w:rsidRDefault="00DE1E27" w:rsidP="00DE1E27">
      <w:pPr>
        <w:pStyle w:val="PL"/>
        <w:spacing w:line="0" w:lineRule="atLeast"/>
        <w:rPr>
          <w:noProof w:val="0"/>
          <w:snapToGrid w:val="0"/>
          <w:lang w:eastAsia="sv-SE"/>
        </w:rPr>
      </w:pPr>
      <w:r w:rsidRPr="00D629EF">
        <w:rPr>
          <w:noProof w:val="0"/>
          <w:snapToGrid w:val="0"/>
          <w:lang w:eastAsia="sv-SE"/>
        </w:rPr>
        <w:tab/>
      </w:r>
      <w:proofErr w:type="spellStart"/>
      <w:proofErr w:type="gramStart"/>
      <w:r w:rsidRPr="00D629EF">
        <w:rPr>
          <w:noProof w:val="0"/>
          <w:snapToGrid w:val="0"/>
          <w:lang w:eastAsia="sv-SE"/>
        </w:rPr>
        <w:t>pDCP</w:t>
      </w:r>
      <w:proofErr w:type="spellEnd"/>
      <w:r w:rsidRPr="00D629EF">
        <w:rPr>
          <w:noProof w:val="0"/>
          <w:snapToGrid w:val="0"/>
          <w:lang w:eastAsia="sv-SE"/>
        </w:rPr>
        <w:t>-SN-Status-Information</w:t>
      </w:r>
      <w:proofErr w:type="gramEnd"/>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16B551D" w14:textId="77777777" w:rsidR="00DE1E27" w:rsidRPr="00D629EF" w:rsidRDefault="00DE1E27" w:rsidP="00DE1E27">
      <w:pPr>
        <w:pStyle w:val="PL"/>
        <w:spacing w:line="0" w:lineRule="atLeast"/>
        <w:rPr>
          <w:noProof w:val="0"/>
          <w:snapToGrid w:val="0"/>
        </w:rPr>
      </w:pPr>
      <w:r w:rsidRPr="00D629EF">
        <w:rPr>
          <w:noProof w:val="0"/>
          <w:snapToGrid w:val="0"/>
          <w:lang w:eastAsia="sv-SE"/>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ACE2F8" w14:textId="77777777" w:rsidR="00DE1E27" w:rsidRPr="00D629EF" w:rsidRDefault="00DE1E27" w:rsidP="00DE1E27">
      <w:pPr>
        <w:pStyle w:val="PL"/>
        <w:spacing w:line="0" w:lineRule="atLeast"/>
        <w:rPr>
          <w:noProof w:val="0"/>
          <w:snapToGrid w:val="0"/>
        </w:rPr>
      </w:pPr>
      <w:r w:rsidRPr="00D629EF">
        <w:rPr>
          <w:noProof w:val="0"/>
          <w:snapToGrid w:val="0"/>
        </w:rPr>
        <w:tab/>
        <w:t>...</w:t>
      </w:r>
    </w:p>
    <w:p w14:paraId="4C8C2F17" w14:textId="298C2EFC" w:rsidR="00DE1E27" w:rsidRDefault="00DE1E27" w:rsidP="00DE1E27">
      <w:pPr>
        <w:pStyle w:val="PL"/>
        <w:spacing w:line="0" w:lineRule="atLeast"/>
        <w:rPr>
          <w:noProof w:val="0"/>
          <w:snapToGrid w:val="0"/>
        </w:rPr>
      </w:pPr>
      <w:r w:rsidRPr="00D629EF">
        <w:rPr>
          <w:noProof w:val="0"/>
          <w:snapToGrid w:val="0"/>
        </w:rPr>
        <w:t>}</w:t>
      </w:r>
    </w:p>
    <w:p w14:paraId="01F33D23" w14:textId="77777777" w:rsidR="00667A83" w:rsidRPr="00D629EF" w:rsidRDefault="00667A83" w:rsidP="00DE1E27">
      <w:pPr>
        <w:pStyle w:val="PL"/>
        <w:spacing w:line="0" w:lineRule="atLeast"/>
        <w:rPr>
          <w:noProof w:val="0"/>
          <w:snapToGrid w:val="0"/>
        </w:rPr>
      </w:pPr>
    </w:p>
    <w:p w14:paraId="3CB5B6F6" w14:textId="77777777" w:rsidR="00667A83" w:rsidRPr="00D629EF" w:rsidRDefault="00667A83" w:rsidP="00667A83">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238D79B" w14:textId="77777777" w:rsidR="00667A83" w:rsidRPr="00C97DA3" w:rsidRDefault="00667A83" w:rsidP="00667A83">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9B41FC9" w14:textId="77777777" w:rsidR="00667A83" w:rsidRDefault="00667A83" w:rsidP="00667A83">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0E3450FE" w14:textId="77777777" w:rsidR="00667A83" w:rsidRDefault="00667A83" w:rsidP="00667A83">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0813D434" w14:textId="77777777" w:rsidR="00667A83" w:rsidRDefault="00667A83" w:rsidP="00667A83">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BC07DA4" w14:textId="45C71EB9" w:rsidR="00667A83" w:rsidRDefault="00667A83" w:rsidP="00667A83">
      <w:pPr>
        <w:pStyle w:val="PL"/>
        <w:spacing w:line="0" w:lineRule="atLeast"/>
        <w:rPr>
          <w:ins w:id="236" w:author="Samsung" w:date="2023-10-31T20:53:00Z"/>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id="237" w:author="Samsung" w:date="2023-08-10T18:46:00Z">
        <w:r w:rsidR="00AC0276">
          <w:rPr>
            <w:snapToGrid w:val="0"/>
          </w:rPr>
          <w:t>|</w:t>
        </w:r>
      </w:ins>
    </w:p>
    <w:p w14:paraId="238D6948" w14:textId="3FC70866" w:rsidR="00AC0276" w:rsidRPr="00D629EF" w:rsidRDefault="00C66664" w:rsidP="00C66664">
      <w:pPr>
        <w:pStyle w:val="PL"/>
        <w:spacing w:line="0" w:lineRule="atLeast"/>
        <w:rPr>
          <w:rFonts w:eastAsia="宋体"/>
          <w:snapToGrid w:val="0"/>
        </w:rPr>
      </w:pPr>
      <w:ins w:id="238" w:author="Samsung" w:date="2023-10-31T20:53:00Z">
        <w:r>
          <w:rPr>
            <w:rFonts w:eastAsia="宋体"/>
            <w:snapToGrid w:val="0"/>
          </w:rPr>
          <w:tab/>
        </w:r>
        <w:r>
          <w:rPr>
            <w:snapToGrid w:val="0"/>
          </w:rPr>
          <w:t xml:space="preserve">{ID </w:t>
        </w:r>
      </w:ins>
      <w:ins w:id="239" w:author="Samsung" w:date="2023-10-31T20:54:00Z">
        <w:r w:rsidRPr="00EA3345">
          <w:t>id-</w:t>
        </w:r>
        <w:r>
          <w:t>IndirectDataForwarding</w:t>
        </w:r>
      </w:ins>
      <w:ins w:id="240" w:author="Samsung" w:date="2023-11-03T11:54:00Z">
        <w:r w:rsidR="00145980">
          <w:t>Indication</w:t>
        </w:r>
      </w:ins>
      <w:ins w:id="241" w:author="Samsung" w:date="2023-10-31T20:54:00Z">
        <w:r>
          <w:t>Info</w:t>
        </w:r>
      </w:ins>
      <w:ins w:id="242" w:author="Samsung" w:date="2023-10-31T20:53:00Z">
        <w:r>
          <w:rPr>
            <w:snapToGrid w:val="0"/>
          </w:rPr>
          <w:tab/>
        </w:r>
        <w:r>
          <w:rPr>
            <w:snapToGrid w:val="0"/>
          </w:rPr>
          <w:tab/>
        </w:r>
        <w:r>
          <w:rPr>
            <w:snapToGrid w:val="0"/>
          </w:rPr>
          <w:tab/>
          <w:t xml:space="preserve">CRITICALITY </w:t>
        </w:r>
      </w:ins>
      <w:ins w:id="243" w:author="Samsung" w:date="2023-10-31T20:54:00Z">
        <w:r>
          <w:rPr>
            <w:snapToGrid w:val="0"/>
          </w:rPr>
          <w:t>ignore</w:t>
        </w:r>
      </w:ins>
      <w:ins w:id="244" w:author="Samsung" w:date="2023-10-31T20:53:00Z">
        <w:r>
          <w:rPr>
            <w:snapToGrid w:val="0"/>
          </w:rPr>
          <w:tab/>
          <w:t xml:space="preserve">EXTENSION </w:t>
        </w:r>
      </w:ins>
      <w:ins w:id="245" w:author="Samsung" w:date="2023-10-31T20:58:00Z">
        <w:r w:rsidR="006B631F" w:rsidRPr="00D629EF">
          <w:rPr>
            <w:noProof w:val="0"/>
            <w:snapToGrid w:val="0"/>
          </w:rPr>
          <w:t>Data-Forwarding-Information</w:t>
        </w:r>
      </w:ins>
      <w:ins w:id="246" w:author="Samsung" w:date="2023-10-31T20:53:00Z">
        <w:r>
          <w:rPr>
            <w:snapToGrid w:val="0"/>
          </w:rPr>
          <w:tab/>
        </w:r>
        <w:r>
          <w:rPr>
            <w:snapToGrid w:val="0"/>
          </w:rPr>
          <w:tab/>
        </w:r>
        <w:r>
          <w:rPr>
            <w:snapToGrid w:val="0"/>
          </w:rPr>
          <w:tab/>
        </w:r>
        <w:r>
          <w:rPr>
            <w:snapToGrid w:val="0"/>
          </w:rPr>
          <w:tab/>
        </w:r>
        <w:r>
          <w:rPr>
            <w:snapToGrid w:val="0"/>
          </w:rPr>
          <w:tab/>
          <w:t>PRESENCE optional}</w:t>
        </w:r>
      </w:ins>
      <w:r w:rsidR="006E5CB6" w:rsidRPr="00D629EF">
        <w:rPr>
          <w:rFonts w:eastAsia="宋体"/>
          <w:snapToGrid w:val="0"/>
        </w:rPr>
        <w:t>,</w:t>
      </w:r>
    </w:p>
    <w:p w14:paraId="22A109F8" w14:textId="77777777" w:rsidR="00667A83" w:rsidRPr="00D629EF" w:rsidRDefault="00667A83" w:rsidP="00667A83">
      <w:pPr>
        <w:pStyle w:val="PL"/>
        <w:spacing w:line="0" w:lineRule="atLeast"/>
        <w:rPr>
          <w:noProof w:val="0"/>
          <w:snapToGrid w:val="0"/>
        </w:rPr>
      </w:pPr>
      <w:r w:rsidRPr="00D629EF">
        <w:rPr>
          <w:noProof w:val="0"/>
          <w:snapToGrid w:val="0"/>
        </w:rPr>
        <w:tab/>
        <w:t>...</w:t>
      </w:r>
    </w:p>
    <w:p w14:paraId="17083FA5" w14:textId="77777777" w:rsidR="00667A83" w:rsidRPr="00D629EF" w:rsidRDefault="00667A83" w:rsidP="00667A83">
      <w:pPr>
        <w:pStyle w:val="PL"/>
        <w:spacing w:line="0" w:lineRule="atLeast"/>
        <w:rPr>
          <w:noProof w:val="0"/>
          <w:snapToGrid w:val="0"/>
        </w:rPr>
      </w:pPr>
      <w:r w:rsidRPr="00D629EF">
        <w:rPr>
          <w:noProof w:val="0"/>
          <w:snapToGrid w:val="0"/>
        </w:rPr>
        <w:t>}</w:t>
      </w:r>
    </w:p>
    <w:p w14:paraId="327E5A89" w14:textId="77777777" w:rsidR="00667A83" w:rsidRPr="00D629EF" w:rsidRDefault="00667A83" w:rsidP="00667A83">
      <w:pPr>
        <w:pStyle w:val="PL"/>
        <w:spacing w:line="0" w:lineRule="atLeast"/>
        <w:rPr>
          <w:noProof w:val="0"/>
          <w:snapToGrid w:val="0"/>
        </w:rPr>
      </w:pPr>
    </w:p>
    <w:p w14:paraId="3463F916" w14:textId="77777777" w:rsidR="00667A83" w:rsidRPr="00D629EF" w:rsidRDefault="00667A83" w:rsidP="00667A83">
      <w:pPr>
        <w:pStyle w:val="PL"/>
        <w:spacing w:line="0" w:lineRule="atLeast"/>
        <w:rPr>
          <w:noProof w:val="0"/>
          <w:snapToGrid w:val="0"/>
        </w:rPr>
      </w:pPr>
      <w:r w:rsidRPr="00D629EF">
        <w:rPr>
          <w:noProof w:val="0"/>
          <w:snapToGrid w:val="0"/>
        </w:rPr>
        <w:t>DRB-To-Setup-Mod-List-NG-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38F76DE2" w14:textId="77777777" w:rsidR="00DE1E27" w:rsidRPr="00667A83" w:rsidRDefault="00DE1E27" w:rsidP="00DE1E27">
      <w:pPr>
        <w:pStyle w:val="PL"/>
        <w:spacing w:line="0" w:lineRule="atLeast"/>
        <w:rPr>
          <w:noProof w:val="0"/>
          <w:snapToGrid w:val="0"/>
        </w:rPr>
      </w:pPr>
    </w:p>
    <w:p w14:paraId="073F397E" w14:textId="77777777" w:rsidR="00DE1E27" w:rsidRDefault="00DE1E27" w:rsidP="00DE1E27">
      <w:pPr>
        <w:rPr>
          <w:b/>
          <w:color w:val="0070C0"/>
        </w:rPr>
      </w:pPr>
    </w:p>
    <w:p w14:paraId="0ED9C72E" w14:textId="0B50A965" w:rsidR="000C5209" w:rsidRDefault="000C5209" w:rsidP="0067578A">
      <w:pPr>
        <w:pStyle w:val="PL"/>
        <w:rPr>
          <w:snapToGrid w:val="0"/>
        </w:rPr>
      </w:pPr>
    </w:p>
    <w:p w14:paraId="307F2DE8" w14:textId="77777777" w:rsidR="00CC45DA" w:rsidRDefault="00CC45DA" w:rsidP="0067578A">
      <w:pPr>
        <w:pStyle w:val="PL"/>
        <w:rPr>
          <w:snapToGrid w:val="0"/>
        </w:rPr>
      </w:pPr>
    </w:p>
    <w:p w14:paraId="64308D8B" w14:textId="08805522" w:rsidR="002D3AA7" w:rsidRDefault="002D3AA7" w:rsidP="00AE6582">
      <w:pPr>
        <w:rPr>
          <w:color w:val="FF0000"/>
        </w:rPr>
      </w:pPr>
    </w:p>
    <w:p w14:paraId="41A54866" w14:textId="77777777" w:rsidR="0079753F" w:rsidRPr="00D629EF" w:rsidRDefault="0079753F" w:rsidP="0079753F">
      <w:pPr>
        <w:pStyle w:val="PL"/>
        <w:spacing w:line="0" w:lineRule="atLeast"/>
        <w:outlineLvl w:val="3"/>
        <w:rPr>
          <w:noProof w:val="0"/>
          <w:snapToGrid w:val="0"/>
        </w:rPr>
      </w:pPr>
      <w:r w:rsidRPr="00D629EF">
        <w:rPr>
          <w:noProof w:val="0"/>
          <w:snapToGrid w:val="0"/>
        </w:rPr>
        <w:lastRenderedPageBreak/>
        <w:t>-- P</w:t>
      </w:r>
    </w:p>
    <w:p w14:paraId="69868EB1" w14:textId="2DB1067C" w:rsidR="0079753F" w:rsidRPr="0079753F" w:rsidRDefault="001472FC" w:rsidP="001472FC">
      <w:pPr>
        <w:jc w:val="center"/>
        <w:rPr>
          <w:b/>
          <w:color w:val="0070C0"/>
        </w:rPr>
      </w:pPr>
      <w:r w:rsidRPr="00EA3345">
        <w:rPr>
          <w:color w:val="FF0000"/>
        </w:rPr>
        <w:t>&lt;&lt;&lt;&lt;&lt;&lt;&lt;&lt;&lt;&lt;&lt;&lt;&lt;&lt;&lt;&lt;&lt;&lt;&lt;&lt; Unmodified Text Omitted &gt;&gt;&gt;&gt;&gt;&gt;&gt;&gt;&gt;&gt;&gt;&gt;&gt;&gt;&gt;&gt;&gt;&gt;&gt;&gt;</w:t>
      </w:r>
    </w:p>
    <w:p w14:paraId="50871602"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List</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69642F94" w14:textId="77777777" w:rsidR="002D3AA7" w:rsidRPr="00D629EF" w:rsidRDefault="002D3AA7" w:rsidP="002D3AA7">
      <w:pPr>
        <w:pStyle w:val="PL"/>
        <w:spacing w:line="0" w:lineRule="atLeast"/>
        <w:rPr>
          <w:noProof w:val="0"/>
          <w:snapToGrid w:val="0"/>
        </w:rPr>
      </w:pPr>
    </w:p>
    <w:p w14:paraId="43822D56"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Item</w:t>
      </w:r>
      <w:r w:rsidRPr="00D629EF">
        <w:rPr>
          <w:noProof w:val="0"/>
          <w:snapToGrid w:val="0"/>
        </w:rPr>
        <w:tab/>
        <w:t>::</w:t>
      </w:r>
      <w:proofErr w:type="gramEnd"/>
      <w:r w:rsidRPr="00D629EF">
        <w:rPr>
          <w:noProof w:val="0"/>
          <w:snapToGrid w:val="0"/>
        </w:rPr>
        <w:t>=</w:t>
      </w:r>
      <w:r w:rsidRPr="00D629EF">
        <w:rPr>
          <w:noProof w:val="0"/>
          <w:snapToGrid w:val="0"/>
        </w:rPr>
        <w:tab/>
        <w:t>SEQUENCE {</w:t>
      </w:r>
    </w:p>
    <w:p w14:paraId="74121DA5" w14:textId="77777777" w:rsidR="002D3AA7" w:rsidRPr="007E6193" w:rsidRDefault="002D3AA7" w:rsidP="002D3AA7">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7608483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36C82B65"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sNSSAI</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38359670"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securityIndication</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SecurityIndication</w:t>
      </w:r>
      <w:proofErr w:type="spellEnd"/>
      <w:r w:rsidRPr="007E6193">
        <w:rPr>
          <w:noProof w:val="0"/>
          <w:snapToGrid w:val="0"/>
          <w:lang w:val="fr-FR"/>
        </w:rPr>
        <w:t>,</w:t>
      </w:r>
    </w:p>
    <w:p w14:paraId="7AD90ADE"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BitRate</w:t>
      </w:r>
      <w:proofErr w:type="spell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7382F216"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nG</w:t>
      </w:r>
      <w:proofErr w:type="spellEnd"/>
      <w:proofErr w:type="gramEnd"/>
      <w:r w:rsidRPr="007E6193">
        <w:rPr>
          <w:noProof w:val="0"/>
          <w:snapToGrid w:val="0"/>
          <w:lang w:val="fr-FR"/>
        </w:rPr>
        <w:t>-UL-UP-TNL-Information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018E378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OPTIONAL,</w:t>
      </w:r>
    </w:p>
    <w:p w14:paraId="47F5AB95" w14:textId="77777777" w:rsidR="002D3AA7" w:rsidRPr="00D629EF" w:rsidRDefault="002D3AA7" w:rsidP="002D3AA7">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36C45609" w14:textId="77777777" w:rsidR="002D3AA7" w:rsidRPr="00D629EF" w:rsidRDefault="002D3AA7" w:rsidP="002D3AA7">
      <w:pPr>
        <w:pStyle w:val="PL"/>
        <w:spacing w:line="0" w:lineRule="atLeast"/>
        <w:rPr>
          <w:snapToGrid w:val="0"/>
        </w:rPr>
      </w:pPr>
      <w:r w:rsidRPr="00D629EF">
        <w:rPr>
          <w:noProof w:val="0"/>
          <w:snapToGrid w:val="0"/>
        </w:rPr>
        <w:tab/>
      </w:r>
      <w:proofErr w:type="gramStart"/>
      <w:r w:rsidRPr="00D629EF">
        <w:rPr>
          <w:noProof w:val="0"/>
          <w:snapToGrid w:val="0"/>
        </w:rPr>
        <w:t>existing-Allocated-NG-DL-UP-TNL-Info</w:t>
      </w:r>
      <w:proofErr w:type="gramEnd"/>
      <w:r w:rsidRPr="00D629EF">
        <w:rPr>
          <w:noProof w:val="0"/>
          <w:snapToGrid w:val="0"/>
        </w:rPr>
        <w:tab/>
        <w:t>UP-TNL-Information</w:t>
      </w:r>
      <w:r w:rsidRPr="00D629EF">
        <w:rPr>
          <w:noProof w:val="0"/>
          <w:snapToGrid w:val="0"/>
        </w:rPr>
        <w:tab/>
      </w:r>
      <w:r w:rsidRPr="00D629EF">
        <w:rPr>
          <w:noProof w:val="0"/>
          <w:snapToGrid w:val="0"/>
        </w:rPr>
        <w:tab/>
        <w:t>OPTIONAL,</w:t>
      </w:r>
    </w:p>
    <w:p w14:paraId="25257395" w14:textId="77777777" w:rsidR="002D3AA7" w:rsidRPr="00D629EF" w:rsidRDefault="002D3AA7" w:rsidP="002D3AA7">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28CFEC94" w14:textId="77777777" w:rsidR="002D3AA7" w:rsidRPr="00D629EF" w:rsidRDefault="002D3AA7" w:rsidP="002D3AA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-To-Setup-List-NG-RAN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4BB3AE40" w14:textId="18ECB4FE" w:rsidR="002D3AA7" w:rsidRDefault="002D3AA7" w:rsidP="002D3AA7">
      <w:pPr>
        <w:pStyle w:val="PL"/>
        <w:spacing w:line="0" w:lineRule="atLeast"/>
        <w:rPr>
          <w:ins w:id="247" w:author="Sam" w:date="2023-10-10T15:33:00Z"/>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BE83D41" w14:textId="7F138AA1" w:rsidR="00390AB3" w:rsidRPr="00D629EF" w:rsidRDefault="00284026" w:rsidP="002D3AA7">
      <w:pPr>
        <w:pStyle w:val="PL"/>
        <w:spacing w:line="0" w:lineRule="atLeast"/>
        <w:rPr>
          <w:noProof w:val="0"/>
          <w:snapToGrid w:val="0"/>
        </w:rPr>
      </w:pPr>
      <w:r>
        <w:rPr>
          <w:noProof w:val="0"/>
          <w:snapToGrid w:val="0"/>
        </w:rPr>
        <w:tab/>
      </w:r>
    </w:p>
    <w:p w14:paraId="4730A7D7"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30A3ADBC" w14:textId="77777777" w:rsidR="002D3AA7" w:rsidRPr="00D629EF" w:rsidRDefault="002D3AA7" w:rsidP="002D3AA7">
      <w:pPr>
        <w:pStyle w:val="PL"/>
        <w:spacing w:line="0" w:lineRule="atLeast"/>
        <w:rPr>
          <w:noProof w:val="0"/>
          <w:snapToGrid w:val="0"/>
        </w:rPr>
      </w:pPr>
      <w:r w:rsidRPr="00D629EF">
        <w:rPr>
          <w:noProof w:val="0"/>
          <w:snapToGrid w:val="0"/>
        </w:rPr>
        <w:t>}</w:t>
      </w:r>
    </w:p>
    <w:p w14:paraId="124CDBD8" w14:textId="77777777" w:rsidR="002D3AA7" w:rsidRPr="00D629EF" w:rsidRDefault="002D3AA7" w:rsidP="002D3AA7">
      <w:pPr>
        <w:pStyle w:val="PL"/>
        <w:spacing w:line="0" w:lineRule="atLeast"/>
        <w:rPr>
          <w:noProof w:val="0"/>
          <w:snapToGrid w:val="0"/>
        </w:rPr>
      </w:pPr>
    </w:p>
    <w:p w14:paraId="299A9914" w14:textId="77777777" w:rsidR="002D3AA7" w:rsidRPr="00D629EF" w:rsidRDefault="002D3AA7" w:rsidP="002D3AA7">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AEF632B" w14:textId="77777777" w:rsidR="002D3AA7" w:rsidRPr="00475276" w:rsidRDefault="002D3AA7" w:rsidP="002D3AA7">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CBC265D" w14:textId="77777777" w:rsidR="002D3AA7" w:rsidRPr="00475276" w:rsidRDefault="002D3AA7" w:rsidP="002D3AA7">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9188B0A" w14:textId="77777777" w:rsidR="002D3AA7" w:rsidRPr="00475276" w:rsidRDefault="002D3AA7" w:rsidP="002D3AA7">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5C398B19" w14:textId="4C5E3AF8" w:rsidR="00C66664" w:rsidRDefault="002D3AA7" w:rsidP="00C66664">
      <w:pPr>
        <w:pStyle w:val="PL"/>
        <w:spacing w:line="0" w:lineRule="atLeast"/>
        <w:rPr>
          <w:ins w:id="248" w:author="Samsung" w:date="2023-10-31T20:55:00Z"/>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249" w:author="Samsung" w:date="2023-10-31T20:55:00Z">
        <w:r w:rsidR="00C66664">
          <w:rPr>
            <w:snapToGrid w:val="0"/>
          </w:rPr>
          <w:t>|</w:t>
        </w:r>
      </w:ins>
    </w:p>
    <w:p w14:paraId="5D9ABC86" w14:textId="495F5CC5" w:rsidR="002D3AA7" w:rsidRDefault="00C66664" w:rsidP="00C66664">
      <w:pPr>
        <w:pStyle w:val="PL"/>
        <w:spacing w:line="0" w:lineRule="atLeast"/>
        <w:rPr>
          <w:snapToGrid w:val="0"/>
        </w:rPr>
      </w:pPr>
      <w:ins w:id="250" w:author="Samsung" w:date="2023-10-31T20:55:00Z">
        <w:r>
          <w:rPr>
            <w:rFonts w:eastAsia="宋体"/>
            <w:snapToGrid w:val="0"/>
          </w:rPr>
          <w:tab/>
        </w:r>
        <w:r>
          <w:rPr>
            <w:snapToGrid w:val="0"/>
          </w:rPr>
          <w:t xml:space="preserve">{ID </w:t>
        </w:r>
        <w:r w:rsidRPr="00EA3345">
          <w:t>id-</w:t>
        </w:r>
        <w:r>
          <w:t>IndirectDataForwarding</w:t>
        </w:r>
      </w:ins>
      <w:ins w:id="251" w:author="Samsung" w:date="2023-11-03T11:54:00Z">
        <w:r w:rsidR="00145980">
          <w:t>Indication</w:t>
        </w:r>
      </w:ins>
      <w:ins w:id="252" w:author="Samsung" w:date="2023-10-31T20:55:00Z">
        <w:r>
          <w:t>Info</w:t>
        </w:r>
        <w:r>
          <w:rPr>
            <w:snapToGrid w:val="0"/>
          </w:rPr>
          <w:tab/>
        </w:r>
        <w:r>
          <w:rPr>
            <w:snapToGrid w:val="0"/>
          </w:rPr>
          <w:tab/>
        </w:r>
        <w:r>
          <w:rPr>
            <w:snapToGrid w:val="0"/>
          </w:rPr>
          <w:tab/>
          <w:t>CRITICALITY ignore</w:t>
        </w:r>
        <w:r>
          <w:rPr>
            <w:snapToGrid w:val="0"/>
          </w:rPr>
          <w:tab/>
          <w:t xml:space="preserve">EXTENSION </w:t>
        </w:r>
      </w:ins>
      <w:ins w:id="253" w:author="Samsung" w:date="2023-10-31T20:57:00Z">
        <w:r w:rsidR="006B631F" w:rsidRPr="00D629EF">
          <w:rPr>
            <w:noProof w:val="0"/>
            <w:snapToGrid w:val="0"/>
          </w:rPr>
          <w:t>Data-Forwarding-Information</w:t>
        </w:r>
      </w:ins>
      <w:ins w:id="254" w:author="Samsung" w:date="2023-10-31T20:55:00Z">
        <w:r>
          <w:rPr>
            <w:snapToGrid w:val="0"/>
          </w:rPr>
          <w:tab/>
        </w:r>
        <w:r>
          <w:rPr>
            <w:snapToGrid w:val="0"/>
          </w:rPr>
          <w:tab/>
        </w:r>
        <w:r>
          <w:rPr>
            <w:snapToGrid w:val="0"/>
          </w:rPr>
          <w:tab/>
        </w:r>
        <w:r>
          <w:rPr>
            <w:snapToGrid w:val="0"/>
          </w:rPr>
          <w:tab/>
        </w:r>
        <w:r>
          <w:rPr>
            <w:snapToGrid w:val="0"/>
          </w:rPr>
          <w:tab/>
          <w:t>PRESENCE optional}</w:t>
        </w:r>
      </w:ins>
      <w:r w:rsidR="002D3AA7" w:rsidRPr="00D629EF">
        <w:rPr>
          <w:snapToGrid w:val="0"/>
        </w:rPr>
        <w:t>,</w:t>
      </w:r>
    </w:p>
    <w:p w14:paraId="143F3BDF"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58E88FA9" w14:textId="77777777" w:rsidR="002D3AA7" w:rsidRPr="00D629EF" w:rsidRDefault="002D3AA7" w:rsidP="002D3AA7">
      <w:pPr>
        <w:pStyle w:val="PL"/>
        <w:rPr>
          <w:snapToGrid w:val="0"/>
        </w:rPr>
      </w:pPr>
      <w:r w:rsidRPr="00D629EF">
        <w:rPr>
          <w:snapToGrid w:val="0"/>
        </w:rPr>
        <w:t>}</w:t>
      </w:r>
    </w:p>
    <w:p w14:paraId="30A8A322" w14:textId="4C924210" w:rsidR="002D3AA7" w:rsidRDefault="002D3AA7" w:rsidP="00EF2E00">
      <w:pPr>
        <w:rPr>
          <w:b/>
          <w:color w:val="0070C0"/>
        </w:rPr>
      </w:pPr>
    </w:p>
    <w:p w14:paraId="21FD38FB" w14:textId="42626359" w:rsidR="00E32DFE" w:rsidRDefault="00E32DFE" w:rsidP="00E32DFE">
      <w:pPr>
        <w:jc w:val="center"/>
        <w:rPr>
          <w:b/>
          <w:color w:val="0070C0"/>
        </w:rPr>
      </w:pPr>
      <w:r w:rsidRPr="00EA3345">
        <w:rPr>
          <w:color w:val="FF0000"/>
        </w:rPr>
        <w:t>&lt;&lt;&lt;&lt;&lt;&lt;&lt;&lt;&lt;&lt;&lt;&lt;&lt;&lt;&lt;&lt;&lt;&lt;&lt;&lt; Unmodified Text Omitted &gt;&gt;&gt;&gt;&gt;&gt;&gt;&gt;&gt;&gt;&gt;&gt;&gt;&gt;&gt;&gt;&gt;&gt;&gt;&gt;</w:t>
      </w:r>
    </w:p>
    <w:p w14:paraId="1020020A" w14:textId="77777777" w:rsidR="00E32DFE" w:rsidRPr="00D629EF" w:rsidRDefault="00E32DFE" w:rsidP="00E32DF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36FAFEB8" w14:textId="77777777" w:rsidR="00E32DFE" w:rsidRPr="00D629EF" w:rsidRDefault="00E32DFE" w:rsidP="00E32DFE">
      <w:pPr>
        <w:pStyle w:val="PL"/>
        <w:rPr>
          <w:snapToGrid w:val="0"/>
        </w:rPr>
      </w:pPr>
    </w:p>
    <w:p w14:paraId="560A9E73" w14:textId="77777777" w:rsidR="00E32DFE" w:rsidRPr="00D629EF" w:rsidRDefault="00E32DFE" w:rsidP="00E32DF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06D9829" w14:textId="77777777" w:rsidR="00E32DFE" w:rsidRPr="007E6193" w:rsidRDefault="00E32DFE" w:rsidP="00E32DF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7735CCC" w14:textId="77777777" w:rsidR="00E32DFE" w:rsidRPr="007E6193" w:rsidRDefault="00E32DFE" w:rsidP="00E32DF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BBDA58" w14:textId="77777777" w:rsidR="00E32DFE" w:rsidRPr="007E6193" w:rsidRDefault="00E32DFE" w:rsidP="00E32DF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44B452D0" w14:textId="77777777" w:rsidR="00E32DFE" w:rsidRPr="007E6193" w:rsidRDefault="00E32DFE" w:rsidP="00E32DF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4D9BE2B" w14:textId="77777777" w:rsidR="00E32DFE" w:rsidRPr="007E6193" w:rsidRDefault="00E32DFE" w:rsidP="00E32DF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406151D6" w14:textId="77777777" w:rsidR="00E32DFE" w:rsidRPr="007E6193" w:rsidRDefault="00E32DFE" w:rsidP="00E32DF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708D4CE4" w14:textId="77777777" w:rsidR="00E32DFE" w:rsidRPr="007E6193" w:rsidRDefault="00E32DFE" w:rsidP="00E32DF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77CBB1F9" w14:textId="77777777" w:rsidR="00E32DFE" w:rsidRPr="00D629EF" w:rsidRDefault="00E32DFE" w:rsidP="00E32DF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5C779411" w14:textId="77777777" w:rsidR="00E32DFE" w:rsidRPr="00D629EF" w:rsidRDefault="00E32DFE" w:rsidP="00E32DF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72783EB1" w14:textId="77777777" w:rsidR="00E32DFE" w:rsidRPr="00D629EF" w:rsidRDefault="00E32DFE" w:rsidP="00E32DF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0A0A096F" w14:textId="77777777" w:rsidR="00E32DFE" w:rsidRPr="00D629EF" w:rsidRDefault="00E32DFE" w:rsidP="00E32DFE">
      <w:pPr>
        <w:pStyle w:val="PL"/>
        <w:rPr>
          <w:snapToGrid w:val="0"/>
        </w:rPr>
      </w:pPr>
      <w:r w:rsidRPr="00D629EF">
        <w:rPr>
          <w:snapToGrid w:val="0"/>
        </w:rPr>
        <w:tab/>
        <w:t>...</w:t>
      </w:r>
    </w:p>
    <w:p w14:paraId="3E18A7FD" w14:textId="77777777" w:rsidR="00E32DFE" w:rsidRPr="00D629EF" w:rsidRDefault="00E32DFE" w:rsidP="00E32DFE">
      <w:pPr>
        <w:pStyle w:val="PL"/>
        <w:rPr>
          <w:snapToGrid w:val="0"/>
        </w:rPr>
      </w:pPr>
      <w:r w:rsidRPr="00D629EF">
        <w:rPr>
          <w:snapToGrid w:val="0"/>
        </w:rPr>
        <w:t>}</w:t>
      </w:r>
    </w:p>
    <w:p w14:paraId="52F16562" w14:textId="77777777" w:rsidR="00E32DFE" w:rsidRPr="00D629EF" w:rsidRDefault="00E32DFE" w:rsidP="00E32DFE">
      <w:pPr>
        <w:pStyle w:val="PL"/>
        <w:spacing w:line="0" w:lineRule="atLeast"/>
        <w:rPr>
          <w:noProof w:val="0"/>
          <w:snapToGrid w:val="0"/>
        </w:rPr>
      </w:pPr>
    </w:p>
    <w:p w14:paraId="11CB3D97" w14:textId="77777777" w:rsidR="00E32DFE" w:rsidRPr="00D629EF" w:rsidRDefault="00E32DFE" w:rsidP="00E32DFE">
      <w:pPr>
        <w:pStyle w:val="PL"/>
        <w:spacing w:line="0" w:lineRule="atLeast"/>
        <w:rPr>
          <w:noProof w:val="0"/>
          <w:snapToGrid w:val="0"/>
        </w:rPr>
      </w:pPr>
      <w:r w:rsidRPr="00D629EF">
        <w:rPr>
          <w:noProof w:val="0"/>
          <w:snapToGrid w:val="0"/>
        </w:rPr>
        <w:t>PDU-Session-Resource-To-Setup-Mod-Item-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3D068D4B" w14:textId="77777777" w:rsidR="00E32DFE" w:rsidRPr="00D629EF"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3F673C01" w14:textId="77777777" w:rsidR="00E32DFE" w:rsidRPr="00475276"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t>PRESENCE optional}</w:t>
      </w:r>
      <w:r w:rsidRPr="00475276">
        <w:rPr>
          <w:noProof w:val="0"/>
          <w:snapToGrid w:val="0"/>
        </w:rPr>
        <w:t>|</w:t>
      </w:r>
    </w:p>
    <w:p w14:paraId="7675D052" w14:textId="77777777" w:rsidR="00E32DFE" w:rsidRPr="00475276" w:rsidRDefault="00E32DFE" w:rsidP="00E32DFE">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14:paraId="05985797" w14:textId="389CB814" w:rsidR="006B631F" w:rsidRDefault="00E32DFE" w:rsidP="006B631F">
      <w:pPr>
        <w:pStyle w:val="PL"/>
        <w:spacing w:line="0" w:lineRule="atLeast"/>
        <w:rPr>
          <w:ins w:id="255" w:author="Samsung" w:date="2023-10-31T20:58:00Z"/>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t>PRESENCE optional</w:t>
      </w:r>
      <w:r w:rsidRPr="00475276">
        <w:rPr>
          <w:noProof w:val="0"/>
          <w:snapToGrid w:val="0"/>
        </w:rPr>
        <w:tab/>
        <w:t>}</w:t>
      </w:r>
      <w:ins w:id="256" w:author="Samsung" w:date="2023-10-31T20:58:00Z">
        <w:r w:rsidR="006B631F">
          <w:rPr>
            <w:snapToGrid w:val="0"/>
          </w:rPr>
          <w:t>|</w:t>
        </w:r>
      </w:ins>
    </w:p>
    <w:p w14:paraId="7B899FB8" w14:textId="7EA99E2A" w:rsidR="000440D5" w:rsidRPr="00031C68" w:rsidRDefault="006B631F" w:rsidP="006B631F">
      <w:pPr>
        <w:pStyle w:val="PL"/>
        <w:spacing w:line="0" w:lineRule="atLeast"/>
        <w:rPr>
          <w:ins w:id="257" w:author="Sam" w:date="2023-10-10T15:44:00Z"/>
          <w:rFonts w:eastAsia="宋体"/>
          <w:snapToGrid w:val="0"/>
        </w:rPr>
      </w:pPr>
      <w:ins w:id="258" w:author="Samsung" w:date="2023-10-31T20:58:00Z">
        <w:r>
          <w:rPr>
            <w:rFonts w:eastAsia="宋体"/>
            <w:snapToGrid w:val="0"/>
          </w:rPr>
          <w:tab/>
        </w:r>
        <w:r>
          <w:rPr>
            <w:snapToGrid w:val="0"/>
          </w:rPr>
          <w:t xml:space="preserve">{ID </w:t>
        </w:r>
        <w:r w:rsidRPr="00EA3345">
          <w:t>id-</w:t>
        </w:r>
        <w:r>
          <w:t>IndirectDataForwarding</w:t>
        </w:r>
      </w:ins>
      <w:ins w:id="259" w:author="Samsung" w:date="2023-11-03T11:54:00Z">
        <w:r w:rsidR="00145980">
          <w:t>Indication</w:t>
        </w:r>
      </w:ins>
      <w:ins w:id="260" w:author="Samsung" w:date="2023-10-31T20:58:00Z">
        <w:r>
          <w:t>Info</w:t>
        </w:r>
        <w:r>
          <w:rPr>
            <w:snapToGrid w:val="0"/>
          </w:rPr>
          <w:tab/>
        </w:r>
        <w:r>
          <w:rPr>
            <w:snapToGrid w:val="0"/>
          </w:rPr>
          <w:tab/>
        </w:r>
        <w:r>
          <w:rPr>
            <w:snapToGrid w:val="0"/>
          </w:rPr>
          <w:tab/>
          <w:t>CRITICALITY ignore</w:t>
        </w:r>
        <w:r>
          <w:rPr>
            <w:snapToGrid w:val="0"/>
          </w:rPr>
          <w:tab/>
          <w:t xml:space="preserve">EXTENSION </w:t>
        </w:r>
        <w:r w:rsidRPr="00D629EF">
          <w:rPr>
            <w:noProof w:val="0"/>
            <w:snapToGrid w:val="0"/>
          </w:rPr>
          <w:t>Data-Forwarding-Information</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36D2C973" w14:textId="77777777" w:rsidR="000440D5" w:rsidRPr="000440D5" w:rsidRDefault="000440D5" w:rsidP="00E32DFE">
      <w:pPr>
        <w:pStyle w:val="PL"/>
        <w:spacing w:line="0" w:lineRule="atLeast"/>
        <w:rPr>
          <w:noProof w:val="0"/>
          <w:snapToGrid w:val="0"/>
        </w:rPr>
      </w:pPr>
    </w:p>
    <w:p w14:paraId="600105C3" w14:textId="77777777" w:rsidR="00E32DFE" w:rsidRPr="00D629EF" w:rsidRDefault="00E32DFE" w:rsidP="00E32DFE">
      <w:pPr>
        <w:pStyle w:val="PL"/>
        <w:spacing w:line="0" w:lineRule="atLeast"/>
        <w:rPr>
          <w:noProof w:val="0"/>
          <w:snapToGrid w:val="0"/>
        </w:rPr>
      </w:pPr>
      <w:r w:rsidRPr="00D629EF">
        <w:rPr>
          <w:noProof w:val="0"/>
          <w:snapToGrid w:val="0"/>
        </w:rPr>
        <w:tab/>
        <w:t>...</w:t>
      </w:r>
    </w:p>
    <w:p w14:paraId="2246F3A4" w14:textId="77777777" w:rsidR="00E32DFE" w:rsidRPr="00D629EF" w:rsidRDefault="00E32DFE" w:rsidP="00E32DFE">
      <w:pPr>
        <w:pStyle w:val="PL"/>
        <w:rPr>
          <w:snapToGrid w:val="0"/>
        </w:rPr>
      </w:pPr>
      <w:r w:rsidRPr="00D629EF">
        <w:rPr>
          <w:snapToGrid w:val="0"/>
        </w:rPr>
        <w:t>}</w:t>
      </w:r>
    </w:p>
    <w:p w14:paraId="5F5662FA" w14:textId="6D499F45" w:rsidR="00E32DFE" w:rsidRDefault="00E32DFE" w:rsidP="00EF2E00">
      <w:pPr>
        <w:rPr>
          <w:b/>
          <w:color w:val="0070C0"/>
        </w:rPr>
      </w:pPr>
    </w:p>
    <w:p w14:paraId="330E81DA" w14:textId="77777777" w:rsidR="002C15A8" w:rsidRDefault="002C15A8" w:rsidP="002C15A8">
      <w:pPr>
        <w:rPr>
          <w:b/>
          <w:color w:val="0070C0"/>
        </w:rPr>
      </w:pPr>
    </w:p>
    <w:p w14:paraId="3C701626" w14:textId="77777777" w:rsidR="002C15A8" w:rsidRPr="004F4D8B" w:rsidRDefault="002C15A8" w:rsidP="00EF2E00">
      <w:pPr>
        <w:rPr>
          <w:b/>
          <w:color w:val="0070C0"/>
        </w:rPr>
      </w:pPr>
    </w:p>
    <w:p w14:paraId="36CE455C" w14:textId="77777777" w:rsidR="006F5ABA" w:rsidRPr="00CE63E2" w:rsidRDefault="006F5ABA" w:rsidP="006F5A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7F3E0F" w14:textId="1AD42F1D" w:rsidR="0084273A" w:rsidRDefault="0084273A" w:rsidP="0084273A">
      <w:pPr>
        <w:pStyle w:val="3"/>
      </w:pPr>
      <w:bookmarkStart w:id="261" w:name="_Toc20955686"/>
      <w:bookmarkStart w:id="262" w:name="_Toc29461129"/>
      <w:bookmarkStart w:id="263" w:name="_Toc29505861"/>
      <w:bookmarkStart w:id="264" w:name="_Toc36556386"/>
      <w:bookmarkStart w:id="265" w:name="_Toc45881873"/>
      <w:bookmarkStart w:id="266" w:name="_Toc51852514"/>
      <w:bookmarkStart w:id="267" w:name="_Toc56620465"/>
      <w:bookmarkStart w:id="268" w:name="_Toc64448107"/>
      <w:bookmarkStart w:id="269" w:name="_Toc74152883"/>
      <w:bookmarkStart w:id="270" w:name="_Toc88656309"/>
      <w:bookmarkStart w:id="271" w:name="_Toc88657368"/>
      <w:bookmarkStart w:id="272" w:name="_Toc105657474"/>
      <w:bookmarkStart w:id="273" w:name="_Toc106108855"/>
      <w:bookmarkStart w:id="274" w:name="_Toc112687958"/>
      <w:bookmarkStart w:id="275" w:name="_Toc138865939"/>
      <w:r w:rsidRPr="00D629EF">
        <w:t>9.4.7</w:t>
      </w:r>
      <w:r w:rsidRPr="00D629EF">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3561551A" w14:textId="77777777" w:rsidR="00C14415" w:rsidRPr="00D629EF" w:rsidRDefault="00C14415" w:rsidP="00C14415">
      <w:pPr>
        <w:pStyle w:val="PL"/>
        <w:spacing w:line="0" w:lineRule="atLeast"/>
        <w:rPr>
          <w:noProof w:val="0"/>
          <w:snapToGrid w:val="0"/>
        </w:rPr>
      </w:pPr>
      <w:r w:rsidRPr="00D629EF">
        <w:t>-- ASN1START</w:t>
      </w:r>
    </w:p>
    <w:p w14:paraId="720AA00F" w14:textId="77777777" w:rsidR="00C14415" w:rsidRPr="00D629EF" w:rsidRDefault="00C14415" w:rsidP="00C14415">
      <w:pPr>
        <w:pStyle w:val="PL"/>
        <w:spacing w:line="0" w:lineRule="atLeast"/>
        <w:rPr>
          <w:noProof w:val="0"/>
          <w:snapToGrid w:val="0"/>
        </w:rPr>
      </w:pPr>
      <w:r w:rsidRPr="00D629EF">
        <w:rPr>
          <w:noProof w:val="0"/>
          <w:snapToGrid w:val="0"/>
        </w:rPr>
        <w:t>-- **************************************************************</w:t>
      </w:r>
    </w:p>
    <w:p w14:paraId="1CAB4295" w14:textId="77777777" w:rsidR="00C14415" w:rsidRPr="00D629EF" w:rsidRDefault="00C14415" w:rsidP="00C14415">
      <w:pPr>
        <w:pStyle w:val="PL"/>
        <w:spacing w:line="0" w:lineRule="atLeast"/>
        <w:rPr>
          <w:noProof w:val="0"/>
          <w:snapToGrid w:val="0"/>
        </w:rPr>
      </w:pPr>
      <w:r w:rsidRPr="00D629EF">
        <w:rPr>
          <w:noProof w:val="0"/>
          <w:snapToGrid w:val="0"/>
        </w:rPr>
        <w:t>--</w:t>
      </w:r>
    </w:p>
    <w:p w14:paraId="71260D97" w14:textId="77777777" w:rsidR="00C14415" w:rsidRPr="00D629EF" w:rsidRDefault="00C14415" w:rsidP="00C14415">
      <w:pPr>
        <w:pStyle w:val="PL"/>
        <w:spacing w:line="0" w:lineRule="atLeast"/>
        <w:outlineLvl w:val="3"/>
        <w:rPr>
          <w:noProof w:val="0"/>
          <w:snapToGrid w:val="0"/>
        </w:rPr>
      </w:pPr>
      <w:r w:rsidRPr="00D629EF">
        <w:rPr>
          <w:noProof w:val="0"/>
          <w:snapToGrid w:val="0"/>
        </w:rPr>
        <w:t>-- Constant definitions</w:t>
      </w:r>
    </w:p>
    <w:p w14:paraId="5BE45449" w14:textId="77777777" w:rsidR="00C14415" w:rsidRPr="00D629EF" w:rsidRDefault="00C14415" w:rsidP="00C14415">
      <w:pPr>
        <w:pStyle w:val="PL"/>
        <w:spacing w:line="0" w:lineRule="atLeast"/>
        <w:rPr>
          <w:noProof w:val="0"/>
          <w:snapToGrid w:val="0"/>
        </w:rPr>
      </w:pPr>
      <w:r w:rsidRPr="00D629EF">
        <w:rPr>
          <w:noProof w:val="0"/>
          <w:snapToGrid w:val="0"/>
        </w:rPr>
        <w:t>--</w:t>
      </w:r>
    </w:p>
    <w:p w14:paraId="61826D3A" w14:textId="77777777" w:rsidR="00C14415" w:rsidRPr="00D629EF" w:rsidRDefault="00C14415" w:rsidP="00C14415">
      <w:pPr>
        <w:pStyle w:val="PL"/>
        <w:spacing w:line="0" w:lineRule="atLeast"/>
        <w:rPr>
          <w:noProof w:val="0"/>
          <w:snapToGrid w:val="0"/>
        </w:rPr>
      </w:pPr>
      <w:r w:rsidRPr="00D629EF">
        <w:rPr>
          <w:noProof w:val="0"/>
          <w:snapToGrid w:val="0"/>
        </w:rPr>
        <w:t>-- **************************************************************</w:t>
      </w:r>
    </w:p>
    <w:p w14:paraId="63A53BCF" w14:textId="77777777" w:rsidR="00C14415" w:rsidRPr="00D629EF" w:rsidRDefault="00C14415" w:rsidP="00C14415">
      <w:pPr>
        <w:pStyle w:val="PL"/>
        <w:spacing w:line="0" w:lineRule="atLeast"/>
        <w:rPr>
          <w:noProof w:val="0"/>
          <w:snapToGrid w:val="0"/>
        </w:rPr>
      </w:pPr>
    </w:p>
    <w:p w14:paraId="54F46A0F" w14:textId="77777777" w:rsidR="00C14415" w:rsidRPr="00D629EF" w:rsidRDefault="00C14415" w:rsidP="00C14415">
      <w:pPr>
        <w:pStyle w:val="PL"/>
        <w:spacing w:line="0" w:lineRule="atLeast"/>
        <w:rPr>
          <w:noProof w:val="0"/>
          <w:snapToGrid w:val="0"/>
        </w:rPr>
      </w:pPr>
    </w:p>
    <w:p w14:paraId="3F95B6F0" w14:textId="77777777" w:rsidR="00C14415" w:rsidRPr="00D629EF" w:rsidRDefault="00C14415" w:rsidP="00C14415">
      <w:pPr>
        <w:pStyle w:val="PL"/>
        <w:spacing w:line="0" w:lineRule="atLeast"/>
        <w:rPr>
          <w:noProof w:val="0"/>
          <w:snapToGrid w:val="0"/>
        </w:rPr>
      </w:pPr>
      <w:r w:rsidRPr="00D629EF">
        <w:rPr>
          <w:noProof w:val="0"/>
          <w:snapToGrid w:val="0"/>
        </w:rPr>
        <w:t>E1AP-Constants {</w:t>
      </w:r>
    </w:p>
    <w:p w14:paraId="6D97E7D5"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7A5BDA1"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e1ap-Constants (4) }</w:t>
      </w:r>
    </w:p>
    <w:p w14:paraId="2C68AF05" w14:textId="77777777" w:rsidR="00C14415" w:rsidRPr="00D629EF" w:rsidRDefault="00C14415" w:rsidP="00C14415">
      <w:pPr>
        <w:pStyle w:val="PL"/>
        <w:spacing w:line="0" w:lineRule="atLeast"/>
        <w:rPr>
          <w:noProof w:val="0"/>
          <w:snapToGrid w:val="0"/>
        </w:rPr>
      </w:pPr>
    </w:p>
    <w:p w14:paraId="470F0B16" w14:textId="77777777" w:rsidR="00C14415" w:rsidRPr="00D629EF" w:rsidRDefault="00C14415" w:rsidP="00C1441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72934A5" w14:textId="77777777" w:rsidR="00C14415" w:rsidRPr="00D629EF" w:rsidRDefault="00C14415" w:rsidP="00C14415">
      <w:pPr>
        <w:pStyle w:val="PL"/>
        <w:spacing w:line="0" w:lineRule="atLeast"/>
        <w:rPr>
          <w:noProof w:val="0"/>
          <w:snapToGrid w:val="0"/>
        </w:rPr>
      </w:pPr>
    </w:p>
    <w:p w14:paraId="72D555C3" w14:textId="77777777" w:rsidR="00C14415" w:rsidRPr="00D629EF" w:rsidRDefault="00C14415" w:rsidP="00C14415">
      <w:pPr>
        <w:pStyle w:val="PL"/>
        <w:spacing w:line="0" w:lineRule="atLeast"/>
        <w:rPr>
          <w:noProof w:val="0"/>
          <w:snapToGrid w:val="0"/>
        </w:rPr>
      </w:pPr>
      <w:r w:rsidRPr="00D629EF">
        <w:rPr>
          <w:noProof w:val="0"/>
          <w:snapToGrid w:val="0"/>
        </w:rPr>
        <w:t>BEGIN</w:t>
      </w:r>
    </w:p>
    <w:p w14:paraId="7D48000A" w14:textId="77777777" w:rsidR="00C14415" w:rsidRPr="00D629EF" w:rsidRDefault="00C14415" w:rsidP="00C14415">
      <w:pPr>
        <w:pStyle w:val="PL"/>
        <w:spacing w:line="0" w:lineRule="atLeast"/>
        <w:rPr>
          <w:noProof w:val="0"/>
          <w:snapToGrid w:val="0"/>
        </w:rPr>
      </w:pPr>
    </w:p>
    <w:p w14:paraId="4E36768B" w14:textId="77777777" w:rsidR="00C14415" w:rsidRPr="00D629EF" w:rsidRDefault="00C14415" w:rsidP="00C14415">
      <w:pPr>
        <w:pStyle w:val="PL"/>
        <w:spacing w:line="0" w:lineRule="atLeast"/>
        <w:rPr>
          <w:noProof w:val="0"/>
          <w:snapToGrid w:val="0"/>
        </w:rPr>
      </w:pPr>
      <w:r w:rsidRPr="00D629EF">
        <w:rPr>
          <w:noProof w:val="0"/>
          <w:snapToGrid w:val="0"/>
        </w:rPr>
        <w:t>IMPORTS</w:t>
      </w:r>
    </w:p>
    <w:p w14:paraId="1A6E9687" w14:textId="77777777" w:rsidR="00C14415" w:rsidRPr="00D629EF" w:rsidRDefault="00C14415" w:rsidP="00C14415">
      <w:pPr>
        <w:pStyle w:val="PL"/>
        <w:spacing w:line="0" w:lineRule="atLeast"/>
        <w:rPr>
          <w:noProof w:val="0"/>
          <w:snapToGrid w:val="0"/>
        </w:rPr>
      </w:pPr>
    </w:p>
    <w:p w14:paraId="1F917F54"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BCE7B87"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B65C4DC" w14:textId="77777777" w:rsidR="00C14415" w:rsidRPr="00D629EF" w:rsidRDefault="00C14415" w:rsidP="00C14415">
      <w:pPr>
        <w:pStyle w:val="PL"/>
        <w:spacing w:line="0" w:lineRule="atLeast"/>
        <w:rPr>
          <w:noProof w:val="0"/>
          <w:snapToGrid w:val="0"/>
        </w:rPr>
      </w:pPr>
    </w:p>
    <w:p w14:paraId="7A3DE517" w14:textId="77777777" w:rsidR="00C14415" w:rsidRPr="00D629EF" w:rsidRDefault="00C14415" w:rsidP="00C14415">
      <w:pPr>
        <w:pStyle w:val="PL"/>
        <w:spacing w:line="0" w:lineRule="atLeast"/>
        <w:rPr>
          <w:noProof w:val="0"/>
          <w:snapToGrid w:val="0"/>
        </w:rPr>
      </w:pPr>
      <w:r w:rsidRPr="00D629EF">
        <w:rPr>
          <w:noProof w:val="0"/>
          <w:snapToGrid w:val="0"/>
        </w:rPr>
        <w:t>FROM E1AP-CommonDataTypes;</w:t>
      </w:r>
    </w:p>
    <w:p w14:paraId="5920199D" w14:textId="77777777" w:rsidR="00C14415" w:rsidRPr="00C14415" w:rsidRDefault="00C14415" w:rsidP="00C14415"/>
    <w:p w14:paraId="0BD936CE" w14:textId="77777777" w:rsidR="00C6406C" w:rsidRPr="00EA3345" w:rsidRDefault="00C6406C" w:rsidP="00C6406C">
      <w:pPr>
        <w:jc w:val="center"/>
        <w:rPr>
          <w:color w:val="FF0000"/>
        </w:rPr>
      </w:pPr>
      <w:r w:rsidRPr="00EA3345">
        <w:rPr>
          <w:color w:val="FF0000"/>
        </w:rPr>
        <w:t>&lt;&lt;&lt;&lt;&lt;&lt;&lt;&lt;&lt;&lt;&lt;&lt;&lt;&lt;&lt;&lt;&lt;&lt;&lt;&lt; Unmodified Text Omitted &gt;&gt;&gt;&gt;&gt;&gt;&gt;&gt;&gt;&gt;&gt;&gt;&gt;&gt;&gt;&gt;&gt;&gt;&gt;&gt;</w:t>
      </w:r>
    </w:p>
    <w:p w14:paraId="40999501" w14:textId="77777777" w:rsidR="0084273A" w:rsidRPr="00EA3345" w:rsidRDefault="0084273A" w:rsidP="0084273A"/>
    <w:p w14:paraId="018F97F5" w14:textId="77777777" w:rsidR="0084273A" w:rsidRPr="00EA3345" w:rsidRDefault="0084273A" w:rsidP="0084273A">
      <w:pPr>
        <w:pStyle w:val="PL"/>
        <w:spacing w:line="0" w:lineRule="atLeast"/>
        <w:rPr>
          <w:noProof w:val="0"/>
          <w:snapToGrid w:val="0"/>
        </w:rPr>
      </w:pPr>
      <w:r w:rsidRPr="00EA3345">
        <w:rPr>
          <w:noProof w:val="0"/>
          <w:snapToGrid w:val="0"/>
        </w:rPr>
        <w:t>-- **************************************************************</w:t>
      </w:r>
    </w:p>
    <w:p w14:paraId="7CC53465" w14:textId="77777777" w:rsidR="0084273A" w:rsidRPr="00EA3345" w:rsidRDefault="0084273A" w:rsidP="0084273A">
      <w:pPr>
        <w:pStyle w:val="PL"/>
        <w:spacing w:line="0" w:lineRule="atLeast"/>
        <w:rPr>
          <w:noProof w:val="0"/>
          <w:snapToGrid w:val="0"/>
        </w:rPr>
      </w:pPr>
      <w:r w:rsidRPr="00EA3345">
        <w:rPr>
          <w:noProof w:val="0"/>
          <w:snapToGrid w:val="0"/>
        </w:rPr>
        <w:t>--</w:t>
      </w:r>
    </w:p>
    <w:p w14:paraId="3477EED8" w14:textId="77777777" w:rsidR="0084273A" w:rsidRPr="00EA3345" w:rsidRDefault="0084273A" w:rsidP="0084273A">
      <w:pPr>
        <w:pStyle w:val="PL"/>
        <w:spacing w:line="0" w:lineRule="atLeast"/>
        <w:outlineLvl w:val="3"/>
        <w:rPr>
          <w:noProof w:val="0"/>
          <w:snapToGrid w:val="0"/>
        </w:rPr>
      </w:pPr>
      <w:r w:rsidRPr="00EA3345">
        <w:rPr>
          <w:noProof w:val="0"/>
          <w:snapToGrid w:val="0"/>
        </w:rPr>
        <w:t>-- IEs</w:t>
      </w:r>
    </w:p>
    <w:p w14:paraId="7812A5EA" w14:textId="77777777" w:rsidR="0084273A" w:rsidRPr="00EA3345" w:rsidRDefault="0084273A" w:rsidP="0084273A">
      <w:pPr>
        <w:pStyle w:val="PL"/>
        <w:spacing w:line="0" w:lineRule="atLeast"/>
        <w:rPr>
          <w:noProof w:val="0"/>
          <w:snapToGrid w:val="0"/>
        </w:rPr>
      </w:pPr>
      <w:r w:rsidRPr="00EA3345">
        <w:rPr>
          <w:noProof w:val="0"/>
          <w:snapToGrid w:val="0"/>
        </w:rPr>
        <w:t>--</w:t>
      </w:r>
    </w:p>
    <w:p w14:paraId="7E73ECDA" w14:textId="77777777" w:rsidR="0084273A" w:rsidRPr="00EA3345" w:rsidRDefault="0084273A" w:rsidP="0084273A">
      <w:pPr>
        <w:pStyle w:val="PL"/>
        <w:spacing w:line="0" w:lineRule="atLeast"/>
        <w:rPr>
          <w:noProof w:val="0"/>
          <w:snapToGrid w:val="0"/>
        </w:rPr>
      </w:pPr>
      <w:r w:rsidRPr="00EA3345">
        <w:rPr>
          <w:noProof w:val="0"/>
          <w:snapToGrid w:val="0"/>
        </w:rPr>
        <w:t>-- **************************************************************</w:t>
      </w:r>
    </w:p>
    <w:p w14:paraId="656145FA" w14:textId="77777777" w:rsidR="00C6406C" w:rsidRPr="00B76612" w:rsidRDefault="00C6406C" w:rsidP="00C6406C">
      <w:pPr>
        <w:jc w:val="center"/>
        <w:rPr>
          <w:color w:val="FF0000"/>
        </w:rPr>
      </w:pPr>
      <w:r w:rsidRPr="00EA3345">
        <w:rPr>
          <w:color w:val="FF0000"/>
        </w:rPr>
        <w:t>&lt;&lt;&lt;&lt;&lt;&lt;&lt;&lt;&lt;&lt;&lt;&lt;&lt;&lt;&lt;&lt;&lt;&lt;&lt;&lt; Unmodified Text Omitted &gt;&gt;&gt;&gt;&gt;&gt;&gt;&gt;&gt;&gt;&gt;&gt;&gt;&gt;&gt;&gt;&gt;&gt;&gt;&gt;</w:t>
      </w:r>
    </w:p>
    <w:p w14:paraId="04234373" w14:textId="77777777" w:rsidR="00966609" w:rsidRPr="00135FF5" w:rsidRDefault="00966609" w:rsidP="00966609">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7DF377E" w14:textId="77777777" w:rsidR="00966609" w:rsidRDefault="00966609" w:rsidP="00966609">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960B6C4" w14:textId="77777777" w:rsidR="00966609" w:rsidRDefault="00966609" w:rsidP="00966609">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E503672" w14:textId="77777777" w:rsidR="00966609" w:rsidRPr="003B67B9" w:rsidRDefault="00966609" w:rsidP="00966609">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645AAEC" w14:textId="77777777" w:rsidR="00966609" w:rsidRPr="00EA387F" w:rsidRDefault="00966609" w:rsidP="00966609">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9BB1526" w14:textId="77777777" w:rsidR="00966609" w:rsidRDefault="00966609" w:rsidP="00966609">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9271E7C" w14:textId="77777777" w:rsidR="00966609" w:rsidRPr="00BD558D" w:rsidRDefault="00966609" w:rsidP="00966609">
      <w:pPr>
        <w:pStyle w:val="PL"/>
        <w:spacing w:line="0" w:lineRule="atLeast"/>
        <w:rPr>
          <w:noProof w:val="0"/>
          <w:snapToGrid w:val="0"/>
        </w:rPr>
      </w:pPr>
      <w:proofErr w:type="gramStart"/>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2CC9400F" w14:textId="77777777" w:rsidR="00966609" w:rsidRPr="00BD558D" w:rsidRDefault="00966609" w:rsidP="00966609">
      <w:pPr>
        <w:pStyle w:val="PL"/>
        <w:spacing w:line="0" w:lineRule="atLeast"/>
        <w:rPr>
          <w:noProof w:val="0"/>
          <w:snapToGrid w:val="0"/>
        </w:rPr>
      </w:pPr>
      <w:proofErr w:type="gramStart"/>
      <w:r w:rsidRPr="00BD558D">
        <w:rPr>
          <w:noProof w:val="0"/>
          <w:snapToGrid w:val="0"/>
        </w:rPr>
        <w:t>id-</w:t>
      </w:r>
      <w:proofErr w:type="spellStart"/>
      <w:r w:rsidRPr="00BD558D">
        <w:rPr>
          <w:snapToGrid w:val="0"/>
        </w:rPr>
        <w:t>MCForwardingResourceIndication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FAB3E17"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MCForwardingResourceResponse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779CC80"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06A723AB" w14:textId="77777777" w:rsidR="00966609" w:rsidRPr="008D7D88"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55101071" w14:textId="77777777" w:rsidR="00966609" w:rsidRDefault="00966609" w:rsidP="00966609">
      <w:pPr>
        <w:pStyle w:val="PL"/>
        <w:spacing w:line="0" w:lineRule="atLeast"/>
        <w:rPr>
          <w:noProof w:val="0"/>
          <w:snapToGrid w:val="0"/>
        </w:rPr>
      </w:pPr>
      <w:proofErr w:type="gramStart"/>
      <w:r w:rsidRPr="00475276">
        <w:rPr>
          <w:noProof w:val="0"/>
          <w:snapToGrid w:val="0"/>
        </w:rPr>
        <w:t>id-</w:t>
      </w:r>
      <w:r>
        <w:rPr>
          <w:noProof w:val="0"/>
          <w:snapToGrid w:val="0"/>
        </w:rPr>
        <w:t>PDCP-COUNT-Reset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3972A" w14:textId="77777777" w:rsidR="00966609" w:rsidRDefault="00966609" w:rsidP="00966609">
      <w:pPr>
        <w:pStyle w:val="PL"/>
        <w:spacing w:line="0" w:lineRule="atLeast"/>
        <w:rPr>
          <w:rFonts w:eastAsia="宋体"/>
          <w:snapToGrid w:val="0"/>
          <w:lang w:val="it-IT" w:eastAsia="zh-CN"/>
        </w:rPr>
      </w:pPr>
      <w:proofErr w:type="gramStart"/>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5DB1779" w14:textId="18900A14" w:rsidR="00966609" w:rsidRDefault="00966609" w:rsidP="00966609">
      <w:pPr>
        <w:pStyle w:val="PL"/>
        <w:spacing w:line="0" w:lineRule="atLeast"/>
        <w:rPr>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0BAFDA23" w14:textId="5C288801" w:rsidR="007949EA" w:rsidRPr="00B71C57"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InactivityInformationRequest</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187</w:t>
      </w:r>
    </w:p>
    <w:p w14:paraId="745035B9" w14:textId="19F66E0D" w:rsidR="007949EA"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UEInactivityInformation</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188</w:t>
      </w:r>
    </w:p>
    <w:p w14:paraId="4429DF36" w14:textId="1DE89A7A" w:rsidR="007949EA" w:rsidRDefault="007949EA" w:rsidP="00794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1564EEC4" w14:textId="7F7B052C" w:rsidR="007949EA" w:rsidRDefault="007949EA" w:rsidP="007949EA">
      <w:pPr>
        <w:pStyle w:val="PL"/>
        <w:spacing w:line="0" w:lineRule="atLeast"/>
        <w:rPr>
          <w:noProof w:val="0"/>
          <w:snapToGrid w:val="0"/>
          <w:lang w:eastAsia="zh-CN"/>
        </w:rPr>
      </w:pPr>
      <w:proofErr w:type="gramStart"/>
      <w:r w:rsidRPr="00EA387F">
        <w:rPr>
          <w:snapToGrid w:val="0"/>
        </w:rPr>
        <w:t>id-</w:t>
      </w:r>
      <w:r>
        <w:rPr>
          <w:snapToGrid w:val="0"/>
        </w:rPr>
        <w:t>Secondary-P</w:t>
      </w:r>
      <w:r w:rsidRPr="00FA52B0">
        <w:rPr>
          <w:noProof w:val="0"/>
          <w:snapToGrid w:val="0"/>
        </w:rPr>
        <w:t>DU-Session-Data-Forwarding-Information</w:t>
      </w:r>
      <w:proofErr w:type="gramEnd"/>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8DF696B" w14:textId="733E6319" w:rsidR="00966609" w:rsidRDefault="006A07AE" w:rsidP="00C04EDE">
      <w:pPr>
        <w:pStyle w:val="PL"/>
        <w:tabs>
          <w:tab w:val="clear" w:pos="6144"/>
          <w:tab w:val="clear" w:pos="6528"/>
          <w:tab w:val="clear" w:pos="6912"/>
          <w:tab w:val="clear" w:pos="7296"/>
          <w:tab w:val="clear" w:pos="7680"/>
          <w:tab w:val="left" w:pos="6140"/>
        </w:tabs>
        <w:spacing w:line="0" w:lineRule="atLeast"/>
        <w:rPr>
          <w:rFonts w:eastAsia="宋体"/>
          <w:snapToGrid w:val="0"/>
          <w:lang w:val="it-IT" w:eastAsia="zh-CN"/>
        </w:rPr>
      </w:pPr>
      <w:ins w:id="276" w:author="Samsung" w:date="2023-10-31T20:54:00Z">
        <w:r w:rsidRPr="00EA3345">
          <w:t>id-</w:t>
        </w:r>
        <w:r>
          <w:t>IndirectDataForwarding</w:t>
        </w:r>
      </w:ins>
      <w:ins w:id="277" w:author="Samsung" w:date="2023-11-03T11:54:00Z">
        <w:r w:rsidR="00145980">
          <w:t>Indication</w:t>
        </w:r>
      </w:ins>
      <w:ins w:id="278" w:author="Samsung" w:date="2023-10-31T20:54:00Z">
        <w:r>
          <w:t>Info</w:t>
        </w:r>
      </w:ins>
      <w:ins w:id="279" w:author="Samsung" w:date="2023-08-10T18:40:00Z">
        <w:r w:rsidR="00535F26">
          <w:tab/>
        </w:r>
        <w:r w:rsidR="00535F26">
          <w:tab/>
        </w:r>
        <w:r w:rsidR="00535F26">
          <w:tab/>
        </w:r>
        <w:r w:rsidR="00535F26">
          <w:tab/>
        </w:r>
        <w:r w:rsidR="00535F26">
          <w:tab/>
        </w:r>
        <w:r w:rsidR="00535F26">
          <w:tab/>
        </w:r>
        <w:r w:rsidR="00535F26">
          <w:tab/>
        </w:r>
        <w:r w:rsidR="00966609" w:rsidRPr="00BD558D">
          <w:rPr>
            <w:rFonts w:eastAsia="宋体"/>
            <w:snapToGrid w:val="0"/>
            <w:lang w:val="it-IT"/>
          </w:rPr>
          <w:t>ProtocolIE-ID ::=</w:t>
        </w:r>
        <w:r w:rsidR="00966609">
          <w:rPr>
            <w:rFonts w:eastAsia="宋体"/>
            <w:snapToGrid w:val="0"/>
            <w:lang w:val="it-IT"/>
          </w:rPr>
          <w:t xml:space="preserve"> </w:t>
        </w:r>
      </w:ins>
      <w:ins w:id="280" w:author="Samsung" w:date="2023-08-10T18:41:00Z">
        <w:r w:rsidR="00966609">
          <w:rPr>
            <w:rFonts w:eastAsia="宋体"/>
            <w:snapToGrid w:val="0"/>
            <w:lang w:val="it-IT" w:eastAsia="zh-CN"/>
          </w:rPr>
          <w:t>xxx</w:t>
        </w:r>
      </w:ins>
    </w:p>
    <w:p w14:paraId="71206867" w14:textId="77777777" w:rsidR="00966609" w:rsidRPr="00A73165" w:rsidRDefault="00966609" w:rsidP="00966609">
      <w:pPr>
        <w:pStyle w:val="PL"/>
        <w:spacing w:line="0" w:lineRule="atLeast"/>
        <w:rPr>
          <w:rFonts w:eastAsia="Malgun Gothic"/>
          <w:noProof w:val="0"/>
          <w:snapToGrid w:val="0"/>
        </w:rPr>
      </w:pPr>
    </w:p>
    <w:p w14:paraId="0352238B" w14:textId="77777777" w:rsidR="00966609" w:rsidRPr="00694236" w:rsidRDefault="00966609" w:rsidP="00966609">
      <w:pPr>
        <w:pStyle w:val="PL"/>
        <w:spacing w:line="0" w:lineRule="atLeast"/>
        <w:rPr>
          <w:rFonts w:eastAsia="Malgun Gothic"/>
          <w:noProof w:val="0"/>
          <w:snapToGrid w:val="0"/>
        </w:rPr>
      </w:pPr>
    </w:p>
    <w:p w14:paraId="012A432C" w14:textId="77777777" w:rsidR="00966609" w:rsidRPr="00D629EF" w:rsidRDefault="00966609" w:rsidP="00966609">
      <w:pPr>
        <w:pStyle w:val="PL"/>
        <w:spacing w:line="0" w:lineRule="atLeast"/>
        <w:rPr>
          <w:noProof w:val="0"/>
          <w:snapToGrid w:val="0"/>
        </w:rPr>
      </w:pPr>
      <w:r w:rsidRPr="00D629EF">
        <w:rPr>
          <w:noProof w:val="0"/>
          <w:snapToGrid w:val="0"/>
        </w:rPr>
        <w:t>END</w:t>
      </w:r>
    </w:p>
    <w:p w14:paraId="4D5FA0E3" w14:textId="77777777" w:rsidR="00966609" w:rsidRPr="00D629EF" w:rsidRDefault="00966609" w:rsidP="00966609">
      <w:pPr>
        <w:pStyle w:val="PL"/>
        <w:spacing w:line="0" w:lineRule="atLeast"/>
        <w:rPr>
          <w:noProof w:val="0"/>
        </w:rPr>
      </w:pPr>
      <w:r w:rsidRPr="00D629EF">
        <w:t>-- ASN1STOP</w:t>
      </w:r>
    </w:p>
    <w:p w14:paraId="2C06B167" w14:textId="77777777" w:rsidR="00966609" w:rsidRDefault="00966609" w:rsidP="00EF2E00">
      <w:pPr>
        <w:rPr>
          <w:b/>
          <w:color w:val="0070C0"/>
        </w:rPr>
      </w:pPr>
    </w:p>
    <w:p w14:paraId="65C46801" w14:textId="1D528FA9" w:rsidR="002E7097" w:rsidRDefault="00890A1A" w:rsidP="00890A1A">
      <w:pPr>
        <w:pStyle w:val="FirstChange"/>
      </w:pPr>
      <w:r w:rsidRPr="00CE63E2">
        <w:t xml:space="preserve">&lt;&lt;&lt;&lt;&lt;&lt;&lt;&lt;&lt;&lt;&lt;&lt;&lt;&lt;&lt;&lt;&lt;&lt;&lt;&lt; </w:t>
      </w:r>
      <w:r>
        <w:t>End of</w:t>
      </w:r>
      <w:r w:rsidRPr="00CE63E2">
        <w:t xml:space="preserve"> Change</w:t>
      </w:r>
      <w:r>
        <w:t>s</w:t>
      </w:r>
      <w:r w:rsidR="00A35D86" w:rsidRPr="00CE63E2">
        <w:t xml:space="preserve"> </w:t>
      </w:r>
      <w:r w:rsidRPr="00CE63E2">
        <w:t>&gt;&gt;&gt;&gt;&gt;&gt;&gt;&gt;&gt;&gt;&gt;&gt;&gt;&gt;&gt;&gt;&gt;&gt;&gt;&gt;</w:t>
      </w:r>
    </w:p>
    <w:sectPr w:rsidR="002E7097" w:rsidSect="00012E16">
      <w:headerReference w:type="default" r:id="rId16"/>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AC5E9" w14:textId="77777777" w:rsidR="00565984" w:rsidRDefault="00565984">
      <w:r>
        <w:separator/>
      </w:r>
    </w:p>
  </w:endnote>
  <w:endnote w:type="continuationSeparator" w:id="0">
    <w:p w14:paraId="32AD4DED" w14:textId="77777777" w:rsidR="00565984" w:rsidRDefault="0056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4A8F" w14:textId="77777777" w:rsidR="00565984" w:rsidRDefault="00565984">
      <w:r>
        <w:separator/>
      </w:r>
    </w:p>
  </w:footnote>
  <w:footnote w:type="continuationSeparator" w:id="0">
    <w:p w14:paraId="297B61AD" w14:textId="77777777" w:rsidR="00565984" w:rsidRDefault="0056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57C" w:rsidRDefault="00EA657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6B3"/>
    <w:rsid w:val="00157861"/>
    <w:rsid w:val="00157E55"/>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1F7D7C"/>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CC6"/>
    <w:rsid w:val="00341D8F"/>
    <w:rsid w:val="0034232B"/>
    <w:rsid w:val="00344790"/>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6FE"/>
    <w:rsid w:val="00373B6D"/>
    <w:rsid w:val="00374DD4"/>
    <w:rsid w:val="00380E3B"/>
    <w:rsid w:val="003824EE"/>
    <w:rsid w:val="00382574"/>
    <w:rsid w:val="00382997"/>
    <w:rsid w:val="00382C64"/>
    <w:rsid w:val="00384B7D"/>
    <w:rsid w:val="00390AB3"/>
    <w:rsid w:val="00392541"/>
    <w:rsid w:val="00392938"/>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CCF"/>
    <w:rsid w:val="00495314"/>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984"/>
    <w:rsid w:val="00565B2F"/>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34EC"/>
    <w:rsid w:val="008D5A91"/>
    <w:rsid w:val="008E0FFA"/>
    <w:rsid w:val="008E1400"/>
    <w:rsid w:val="008E4DBA"/>
    <w:rsid w:val="008E5442"/>
    <w:rsid w:val="008E66F5"/>
    <w:rsid w:val="008E7308"/>
    <w:rsid w:val="008E761F"/>
    <w:rsid w:val="008F18A2"/>
    <w:rsid w:val="008F2260"/>
    <w:rsid w:val="008F23F9"/>
    <w:rsid w:val="008F255D"/>
    <w:rsid w:val="008F263B"/>
    <w:rsid w:val="008F2725"/>
    <w:rsid w:val="008F3789"/>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4344"/>
    <w:rsid w:val="009F5C85"/>
    <w:rsid w:val="009F624E"/>
    <w:rsid w:val="009F734F"/>
    <w:rsid w:val="009F761E"/>
    <w:rsid w:val="009F7ED5"/>
    <w:rsid w:val="00A01225"/>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317A"/>
    <w:rsid w:val="00B957C1"/>
    <w:rsid w:val="00B968C8"/>
    <w:rsid w:val="00BA067D"/>
    <w:rsid w:val="00BA0EC2"/>
    <w:rsid w:val="00BA2780"/>
    <w:rsid w:val="00BA2C0F"/>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16BA"/>
    <w:rsid w:val="00BE1D65"/>
    <w:rsid w:val="00BE1E69"/>
    <w:rsid w:val="00BE1EED"/>
    <w:rsid w:val="00BE364E"/>
    <w:rsid w:val="00BE3A9E"/>
    <w:rsid w:val="00BE5031"/>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9766B"/>
    <w:rsid w:val="00CA0660"/>
    <w:rsid w:val="00CA2C88"/>
    <w:rsid w:val="00CA5C0A"/>
    <w:rsid w:val="00CA623D"/>
    <w:rsid w:val="00CA78B9"/>
    <w:rsid w:val="00CB0BA0"/>
    <w:rsid w:val="00CB268C"/>
    <w:rsid w:val="00CB2C0A"/>
    <w:rsid w:val="00CB44E1"/>
    <w:rsid w:val="00CB59E0"/>
    <w:rsid w:val="00CB7859"/>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C97"/>
    <w:rsid w:val="00DC4CB8"/>
    <w:rsid w:val="00DC5DAA"/>
    <w:rsid w:val="00DC5F04"/>
    <w:rsid w:val="00DC6B32"/>
    <w:rsid w:val="00DD0282"/>
    <w:rsid w:val="00DD089E"/>
    <w:rsid w:val="00DD22B2"/>
    <w:rsid w:val="00DD4E9D"/>
    <w:rsid w:val="00DD5F74"/>
    <w:rsid w:val="00DD5FA9"/>
    <w:rsid w:val="00DD66C1"/>
    <w:rsid w:val="00DE02CF"/>
    <w:rsid w:val="00DE0796"/>
    <w:rsid w:val="00DE0BC3"/>
    <w:rsid w:val="00DE1E27"/>
    <w:rsid w:val="00DE2634"/>
    <w:rsid w:val="00DE34CF"/>
    <w:rsid w:val="00DE3D57"/>
    <w:rsid w:val="00DE44C8"/>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FE308-C589-428F-90E6-A028DAEB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2933</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1899-12-31T23:00:00Z</cp:lastPrinted>
  <dcterms:created xsi:type="dcterms:W3CDTF">2023-10-31T12:44:00Z</dcterms:created>
  <dcterms:modified xsi:type="dcterms:W3CDTF">2023-11-03T05:20:00Z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